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55F4A"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C858DD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14:paraId="3AA084BF"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B1159F8"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23B55CF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FBCD382" w14:textId="7B24D0C9" w:rsidR="00642EFE" w:rsidRPr="00BA7128" w:rsidRDefault="0079662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9489B4A" w14:textId="721B6A4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5CE6">
        <w:rPr>
          <w:rFonts w:ascii="GHEA Grapalat" w:hAnsi="GHEA Grapalat"/>
          <w:i w:val="0"/>
          <w:sz w:val="24"/>
          <w:szCs w:val="24"/>
          <w:lang w:val="hy-AM"/>
        </w:rPr>
        <w:t>18</w:t>
      </w:r>
      <w:r w:rsidRPr="009044F1">
        <w:rPr>
          <w:rFonts w:ascii="GHEA Grapalat" w:hAnsi="GHEA Grapalat"/>
          <w:i w:val="0"/>
          <w:sz w:val="24"/>
          <w:szCs w:val="24"/>
        </w:rPr>
        <w:t>" "</w:t>
      </w:r>
      <w:r w:rsidR="00855CE6">
        <w:rPr>
          <w:rFonts w:ascii="GHEA Grapalat" w:hAnsi="GHEA Grapalat"/>
          <w:i w:val="0"/>
          <w:sz w:val="24"/>
          <w:szCs w:val="24"/>
        </w:rPr>
        <w:t>ноя</w:t>
      </w:r>
      <w:r w:rsidR="00725E99">
        <w:rPr>
          <w:rFonts w:ascii="GHEA Grapalat" w:hAnsi="GHEA Grapalat"/>
          <w:i w:val="0"/>
          <w:sz w:val="24"/>
          <w:szCs w:val="24"/>
        </w:rPr>
        <w:t>бря</w:t>
      </w:r>
      <w:r w:rsidRPr="009044F1">
        <w:rPr>
          <w:rFonts w:ascii="GHEA Grapalat" w:hAnsi="GHEA Grapalat"/>
          <w:i w:val="0"/>
          <w:sz w:val="24"/>
          <w:szCs w:val="24"/>
        </w:rPr>
        <w:t>" 20</w:t>
      </w:r>
      <w:r w:rsidR="00BE3E41">
        <w:rPr>
          <w:rFonts w:ascii="GHEA Grapalat" w:hAnsi="GHEA Grapalat"/>
          <w:i w:val="0"/>
          <w:sz w:val="24"/>
          <w:szCs w:val="24"/>
        </w:rPr>
        <w:t>25</w:t>
      </w:r>
      <w:r w:rsidR="00855CE6">
        <w:rPr>
          <w:rFonts w:ascii="GHEA Grapalat" w:hAnsi="GHEA Grapalat"/>
          <w:i w:val="0"/>
          <w:sz w:val="24"/>
          <w:szCs w:val="24"/>
        </w:rPr>
        <w:t xml:space="preserve"> </w:t>
      </w:r>
      <w:r w:rsidRPr="009044F1">
        <w:rPr>
          <w:rFonts w:ascii="GHEA Grapalat" w:hAnsi="GHEA Grapalat"/>
          <w:i w:val="0"/>
          <w:sz w:val="24"/>
          <w:szCs w:val="24"/>
        </w:rPr>
        <w:t>года "</w:t>
      </w:r>
      <w:r w:rsidR="00BE3E41">
        <w:rPr>
          <w:rFonts w:ascii="GHEA Grapalat" w:hAnsi="GHEA Grapalat"/>
          <w:i w:val="0"/>
          <w:sz w:val="24"/>
          <w:szCs w:val="24"/>
        </w:rPr>
        <w:t>2</w:t>
      </w:r>
      <w:r w:rsidRPr="009044F1">
        <w:rPr>
          <w:rFonts w:ascii="GHEA Grapalat" w:hAnsi="GHEA Grapalat"/>
          <w:i w:val="0"/>
          <w:sz w:val="24"/>
          <w:szCs w:val="24"/>
        </w:rPr>
        <w:t xml:space="preserve">" </w:t>
      </w:r>
    </w:p>
    <w:p w14:paraId="217A609E" w14:textId="5192133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5CE6">
        <w:rPr>
          <w:rFonts w:ascii="GHEA Grapalat" w:hAnsi="GHEA Grapalat"/>
          <w:i w:val="0"/>
          <w:sz w:val="24"/>
          <w:szCs w:val="24"/>
        </w:rPr>
        <w:t>ШМАКТ-GHAPDzB-25/7</w:t>
      </w:r>
    </w:p>
    <w:p w14:paraId="2E3716B9" w14:textId="2637D29E" w:rsidR="00642EFE" w:rsidRPr="009044F1" w:rsidRDefault="00642EFE" w:rsidP="005A58F9">
      <w:pPr>
        <w:pStyle w:val="BodyTextIndent"/>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5A58F9">
        <w:rPr>
          <w:rFonts w:ascii="GHEA Grapalat" w:hAnsi="GHEA Grapalat"/>
          <w:i w:val="0"/>
          <w:sz w:val="24"/>
          <w:szCs w:val="24"/>
        </w:rPr>
        <w:t>,,Коммунальное</w:t>
      </w:r>
      <w:proofErr w:type="gramEnd"/>
      <w:r w:rsidR="005A58F9">
        <w:rPr>
          <w:rFonts w:ascii="GHEA Grapalat" w:hAnsi="GHEA Grapalat"/>
          <w:i w:val="0"/>
          <w:sz w:val="24"/>
          <w:szCs w:val="24"/>
        </w:rPr>
        <w:t xml:space="preserve"> хозяйство Ани” общины Ани,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Республика Армения </w:t>
      </w:r>
      <w:r w:rsidR="005A58F9" w:rsidRPr="009044F1">
        <w:rPr>
          <w:rFonts w:ascii="GHEA Grapalat" w:hAnsi="GHEA Grapalat"/>
          <w:i w:val="0"/>
          <w:sz w:val="24"/>
          <w:szCs w:val="24"/>
        </w:rPr>
        <w:t>, находящийся по адресу:</w:t>
      </w:r>
      <w:r w:rsidR="005A58F9" w:rsidRPr="00044DB5">
        <w:rPr>
          <w:rFonts w:ascii="GHEA Grapalat" w:hAnsi="GHEA Grapalat"/>
          <w:i w:val="0"/>
          <w:sz w:val="24"/>
          <w:szCs w:val="24"/>
        </w:rPr>
        <w:t xml:space="preserve"> </w:t>
      </w:r>
      <w:r w:rsidR="005A58F9">
        <w:rPr>
          <w:rFonts w:ascii="GHEA Grapalat" w:hAnsi="GHEA Grapalat"/>
          <w:i w:val="0"/>
          <w:sz w:val="24"/>
          <w:szCs w:val="24"/>
        </w:rPr>
        <w:t xml:space="preserve">РА,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г. </w:t>
      </w:r>
      <w:proofErr w:type="spellStart"/>
      <w:r w:rsidR="005A58F9">
        <w:rPr>
          <w:rFonts w:ascii="GHEA Grapalat" w:hAnsi="GHEA Grapalat"/>
          <w:i w:val="0"/>
          <w:sz w:val="24"/>
          <w:szCs w:val="24"/>
        </w:rPr>
        <w:t>Маралик</w:t>
      </w:r>
      <w:proofErr w:type="spellEnd"/>
      <w:r w:rsidR="005A58F9">
        <w:rPr>
          <w:rFonts w:ascii="GHEA Grapalat" w:hAnsi="GHEA Grapalat"/>
          <w:i w:val="0"/>
          <w:sz w:val="24"/>
          <w:szCs w:val="24"/>
        </w:rPr>
        <w:t xml:space="preserve">, </w:t>
      </w:r>
      <w:proofErr w:type="spellStart"/>
      <w:r w:rsidR="005A58F9">
        <w:rPr>
          <w:rFonts w:ascii="GHEA Grapalat" w:hAnsi="GHEA Grapalat"/>
          <w:i w:val="0"/>
          <w:sz w:val="24"/>
          <w:szCs w:val="24"/>
        </w:rPr>
        <w:t>Мадатян</w:t>
      </w:r>
      <w:proofErr w:type="spellEnd"/>
      <w:r w:rsidR="005A58F9">
        <w:rPr>
          <w:rFonts w:ascii="GHEA Grapalat" w:hAnsi="GHEA Grapalat"/>
          <w:i w:val="0"/>
          <w:sz w:val="24"/>
          <w:szCs w:val="24"/>
        </w:rPr>
        <w:t xml:space="preserve"> 1</w:t>
      </w:r>
      <w:r w:rsidR="005A58F9">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5A58F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126F8B34" w14:textId="41146F8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proofErr w:type="gramStart"/>
      <w:r w:rsidRPr="00782D60">
        <w:rPr>
          <w:rFonts w:ascii="GHEA Grapalat" w:hAnsi="GHEA Grapalat"/>
          <w:i w:val="0"/>
          <w:spacing w:val="6"/>
          <w:sz w:val="24"/>
          <w:szCs w:val="24"/>
        </w:rPr>
        <w:t>установленном</w:t>
      </w:r>
      <w:r w:rsidR="00603C76">
        <w:rPr>
          <w:rFonts w:ascii="GHEA Grapalat" w:hAnsi="GHEA Grapalat"/>
          <w:i w:val="0"/>
          <w:spacing w:val="6"/>
          <w:sz w:val="24"/>
          <w:szCs w:val="24"/>
        </w:rPr>
        <w:t xml:space="preserve"> </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w:t>
      </w:r>
      <w:proofErr w:type="gramEnd"/>
      <w:r w:rsidRPr="00782D60">
        <w:rPr>
          <w:rFonts w:ascii="GHEA Grapalat" w:hAnsi="GHEA Grapalat"/>
          <w:i w:val="0"/>
          <w:spacing w:val="6"/>
          <w:sz w:val="24"/>
          <w:szCs w:val="24"/>
        </w:rPr>
        <w:t xml:space="preserve"> будет предложено заключить договор на поставку </w:t>
      </w:r>
    </w:p>
    <w:p w14:paraId="080307D4" w14:textId="6162412A" w:rsidR="00311076" w:rsidRPr="003A1EBB" w:rsidRDefault="00603C76" w:rsidP="0062219E">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автозапчастей и колес для грузовиков</w:t>
      </w:r>
      <w:r w:rsidR="00782D60">
        <w:rPr>
          <w:rFonts w:ascii="GHEA Grapalat" w:hAnsi="GHEA Grapalat"/>
          <w:i w:val="0"/>
          <w:sz w:val="24"/>
          <w:szCs w:val="24"/>
        </w:rPr>
        <w:t xml:space="preserve"> (далее — договор).</w:t>
      </w:r>
    </w:p>
    <w:p w14:paraId="7750010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343EEB6"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29AA7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59814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38677E" w14:textId="7934D8B4" w:rsidR="003F6ED1" w:rsidRPr="000F11E5" w:rsidRDefault="003F6ED1" w:rsidP="00BE3E41">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5A58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BE3E41" w:rsidRPr="00DE52A9">
        <w:rPr>
          <w:rFonts w:ascii="GHEA Grapalat" w:hAnsi="GHEA Grapalat"/>
          <w:i w:val="0"/>
          <w:sz w:val="24"/>
          <w:szCs w:val="24"/>
        </w:rPr>
        <w:t xml:space="preserve">РА, Ширакский </w:t>
      </w:r>
      <w:proofErr w:type="spellStart"/>
      <w:r w:rsidR="00BE3E41" w:rsidRPr="00DE52A9">
        <w:rPr>
          <w:rFonts w:ascii="GHEA Grapalat" w:hAnsi="GHEA Grapalat"/>
          <w:i w:val="0"/>
          <w:sz w:val="24"/>
          <w:szCs w:val="24"/>
        </w:rPr>
        <w:t>марз</w:t>
      </w:r>
      <w:proofErr w:type="spellEnd"/>
      <w:r w:rsidR="00BE3E41" w:rsidRPr="00DE52A9">
        <w:rPr>
          <w:rFonts w:ascii="GHEA Grapalat" w:hAnsi="GHEA Grapalat"/>
          <w:i w:val="0"/>
          <w:sz w:val="24"/>
          <w:szCs w:val="24"/>
        </w:rPr>
        <w:t xml:space="preserve">, </w:t>
      </w:r>
      <w:r w:rsidR="00BE3E41">
        <w:rPr>
          <w:rFonts w:ascii="GHEA Grapalat" w:hAnsi="GHEA Grapalat"/>
          <w:i w:val="0"/>
          <w:sz w:val="24"/>
          <w:szCs w:val="24"/>
        </w:rPr>
        <w:t>г</w:t>
      </w:r>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Маралик</w:t>
      </w:r>
      <w:proofErr w:type="spellEnd"/>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Мадатян</w:t>
      </w:r>
      <w:proofErr w:type="spellEnd"/>
      <w:r w:rsidR="00BE3E41" w:rsidRPr="00DE52A9">
        <w:rPr>
          <w:rFonts w:ascii="GHEA Grapalat" w:hAnsi="GHEA Grapalat"/>
          <w:i w:val="0"/>
          <w:sz w:val="24"/>
          <w:szCs w:val="24"/>
        </w:rPr>
        <w:t xml:space="preserve"> 1</w:t>
      </w:r>
      <w:r w:rsidR="00BE3E41">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603C76">
        <w:rPr>
          <w:rFonts w:ascii="GHEA Grapalat" w:hAnsi="GHEA Grapalat"/>
          <w:i w:val="0"/>
          <w:sz w:val="24"/>
          <w:szCs w:val="24"/>
        </w:rPr>
        <w:t>11:00</w:t>
      </w:r>
      <w:r w:rsidR="00BE3E41">
        <w:rPr>
          <w:rFonts w:ascii="GHEA Grapalat" w:hAnsi="GHEA Grapalat"/>
          <w:i w:val="0"/>
          <w:sz w:val="24"/>
          <w:szCs w:val="24"/>
        </w:rPr>
        <w:t xml:space="preserve"> </w:t>
      </w:r>
      <w:r w:rsidRPr="000F0CA8">
        <w:rPr>
          <w:rFonts w:ascii="GHEA Grapalat" w:hAnsi="GHEA Grapalat"/>
          <w:i w:val="0"/>
          <w:sz w:val="24"/>
          <w:szCs w:val="24"/>
        </w:rPr>
        <w:t xml:space="preserve">часов </w:t>
      </w:r>
      <w:r w:rsidR="00E6241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0E72A6E" w14:textId="6C80F780"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6241E" w:rsidRPr="00DE52A9">
        <w:rPr>
          <w:rFonts w:ascii="GHEA Grapalat" w:hAnsi="GHEA Grapalat"/>
          <w:i w:val="0"/>
          <w:sz w:val="24"/>
          <w:szCs w:val="24"/>
        </w:rPr>
        <w:t xml:space="preserve">РА, Ширакский </w:t>
      </w:r>
      <w:proofErr w:type="spellStart"/>
      <w:r w:rsidR="00E6241E" w:rsidRPr="00DE52A9">
        <w:rPr>
          <w:rFonts w:ascii="GHEA Grapalat" w:hAnsi="GHEA Grapalat"/>
          <w:i w:val="0"/>
          <w:sz w:val="24"/>
          <w:szCs w:val="24"/>
        </w:rPr>
        <w:t>марз</w:t>
      </w:r>
      <w:proofErr w:type="spellEnd"/>
      <w:r w:rsidR="00E6241E" w:rsidRPr="00DE52A9">
        <w:rPr>
          <w:rFonts w:ascii="GHEA Grapalat" w:hAnsi="GHEA Grapalat"/>
          <w:i w:val="0"/>
          <w:sz w:val="24"/>
          <w:szCs w:val="24"/>
        </w:rPr>
        <w:t xml:space="preserve">, </w:t>
      </w:r>
      <w:r w:rsidR="00E6241E">
        <w:rPr>
          <w:rFonts w:ascii="GHEA Grapalat" w:hAnsi="GHEA Grapalat"/>
          <w:i w:val="0"/>
          <w:sz w:val="24"/>
          <w:szCs w:val="24"/>
        </w:rPr>
        <w:t>г</w:t>
      </w:r>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Маралик</w:t>
      </w:r>
      <w:proofErr w:type="spellEnd"/>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Мадатян</w:t>
      </w:r>
      <w:proofErr w:type="spellEnd"/>
      <w:r w:rsidR="00E6241E" w:rsidRPr="00DE52A9">
        <w:rPr>
          <w:rFonts w:ascii="GHEA Grapalat" w:hAnsi="GHEA Grapalat"/>
          <w:i w:val="0"/>
          <w:sz w:val="24"/>
          <w:szCs w:val="24"/>
        </w:rPr>
        <w:t xml:space="preserve"> 1</w:t>
      </w:r>
      <w:r w:rsidR="00E6241E">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603C76">
        <w:rPr>
          <w:rFonts w:ascii="GHEA Grapalat" w:hAnsi="GHEA Grapalat"/>
          <w:i w:val="0"/>
          <w:sz w:val="24"/>
          <w:szCs w:val="24"/>
        </w:rPr>
        <w:t>11:00</w:t>
      </w:r>
      <w:r>
        <w:rPr>
          <w:rFonts w:ascii="GHEA Grapalat" w:hAnsi="GHEA Grapalat"/>
          <w:i w:val="0"/>
          <w:sz w:val="24"/>
          <w:szCs w:val="24"/>
        </w:rPr>
        <w:t xml:space="preserve"> часов "</w:t>
      </w:r>
      <w:r w:rsidR="00603C76">
        <w:rPr>
          <w:rFonts w:ascii="GHEA Grapalat" w:hAnsi="GHEA Grapalat"/>
          <w:i w:val="0"/>
          <w:sz w:val="24"/>
          <w:szCs w:val="24"/>
        </w:rPr>
        <w:t>25</w:t>
      </w:r>
      <w:r>
        <w:rPr>
          <w:rFonts w:ascii="GHEA Grapalat" w:hAnsi="GHEA Grapalat"/>
          <w:i w:val="0"/>
          <w:sz w:val="24"/>
          <w:szCs w:val="24"/>
        </w:rPr>
        <w:t>" "</w:t>
      </w:r>
      <w:r w:rsidR="00603C76">
        <w:rPr>
          <w:rFonts w:ascii="GHEA Grapalat" w:hAnsi="GHEA Grapalat"/>
          <w:i w:val="0"/>
          <w:sz w:val="24"/>
          <w:szCs w:val="24"/>
        </w:rPr>
        <w:t>но</w:t>
      </w:r>
      <w:r w:rsidR="00471E4D">
        <w:rPr>
          <w:rFonts w:ascii="GHEA Grapalat" w:hAnsi="GHEA Grapalat"/>
          <w:i w:val="0"/>
          <w:sz w:val="24"/>
          <w:szCs w:val="24"/>
        </w:rPr>
        <w:t>ября</w:t>
      </w:r>
      <w:r>
        <w:rPr>
          <w:rFonts w:ascii="GHEA Grapalat" w:hAnsi="GHEA Grapalat"/>
          <w:i w:val="0"/>
          <w:sz w:val="24"/>
          <w:szCs w:val="24"/>
        </w:rPr>
        <w:t>" "</w:t>
      </w:r>
      <w:r w:rsidR="00E6241E">
        <w:rPr>
          <w:rFonts w:ascii="GHEA Grapalat" w:hAnsi="GHEA Grapalat"/>
          <w:i w:val="0"/>
          <w:sz w:val="24"/>
          <w:szCs w:val="24"/>
        </w:rPr>
        <w:t>2025г</w:t>
      </w:r>
      <w:r>
        <w:rPr>
          <w:rFonts w:ascii="GHEA Grapalat" w:hAnsi="GHEA Grapalat"/>
          <w:i w:val="0"/>
          <w:sz w:val="24"/>
          <w:szCs w:val="24"/>
        </w:rPr>
        <w:t>".</w:t>
      </w:r>
    </w:p>
    <w:p w14:paraId="6F53C01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2B0AF1" w14:textId="77777777" w:rsidR="00E6241E" w:rsidRPr="003A1EBB" w:rsidRDefault="00E6241E" w:rsidP="00E624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84F811D" w14:textId="77777777" w:rsidR="00E6241E" w:rsidRPr="003A1EBB" w:rsidRDefault="00E6241E" w:rsidP="00E6241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5D190CE6" w14:textId="77777777" w:rsidR="00E6241E" w:rsidRPr="009044F1" w:rsidRDefault="00E6241E" w:rsidP="00E6241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2510CBD1"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1067D8DC"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p>
    <w:p w14:paraId="7AF731C8" w14:textId="77777777" w:rsidR="00E6241E" w:rsidRPr="00D5443D" w:rsidRDefault="00E6241E" w:rsidP="00E6241E">
      <w:pPr>
        <w:pStyle w:val="BodyTextIndent"/>
        <w:widowControl w:val="0"/>
        <w:spacing w:after="160" w:line="240" w:lineRule="auto"/>
        <w:ind w:firstLine="0"/>
        <w:jc w:val="left"/>
        <w:rPr>
          <w:rFonts w:ascii="GHEA Grapalat" w:hAnsi="GHEA Grapalat"/>
          <w:i w:val="0"/>
          <w:sz w:val="16"/>
          <w:szCs w:val="16"/>
        </w:rPr>
      </w:pPr>
      <w:proofErr w:type="gramStart"/>
      <w:r w:rsidRPr="009044F1">
        <w:rPr>
          <w:rFonts w:ascii="GHEA Grapalat" w:hAnsi="GHEA Grapalat"/>
          <w:i w:val="0"/>
          <w:sz w:val="24"/>
          <w:szCs w:val="24"/>
        </w:rPr>
        <w:t xml:space="preserve">Заказчик </w:t>
      </w:r>
      <w:r>
        <w:rPr>
          <w:rFonts w:ascii="GHEA Grapalat" w:hAnsi="GHEA Grapalat"/>
          <w:i w:val="0"/>
          <w:sz w:val="24"/>
          <w:szCs w:val="24"/>
        </w:rPr>
        <w:t>,,Коммунальное</w:t>
      </w:r>
      <w:proofErr w:type="gramEnd"/>
      <w:r>
        <w:rPr>
          <w:rFonts w:ascii="GHEA Grapalat" w:hAnsi="GHEA Grapalat"/>
          <w:i w:val="0"/>
          <w:sz w:val="24"/>
          <w:szCs w:val="24"/>
        </w:rPr>
        <w:t xml:space="preserve"> хозяйство Ани”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Pr>
          <w:rFonts w:ascii="GHEA Grapalat" w:hAnsi="GHEA Grapalat"/>
          <w:i w:val="0"/>
          <w:sz w:val="16"/>
          <w:szCs w:val="16"/>
          <w:lang w:val="hy-AM"/>
        </w:rPr>
        <w:t xml:space="preserve"> </w:t>
      </w:r>
      <w:r>
        <w:rPr>
          <w:rFonts w:ascii="GHEA Grapalat" w:hAnsi="GHEA Grapalat" w:cs="Sylfaen"/>
          <w:b/>
        </w:rPr>
        <w:br w:type="page"/>
      </w:r>
    </w:p>
    <w:p w14:paraId="5B5DAAE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3737954" w14:textId="2BC2E4E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E51EA">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55CE6">
        <w:rPr>
          <w:rFonts w:ascii="GHEA Grapalat" w:hAnsi="GHEA Grapalat"/>
          <w:i/>
        </w:rPr>
        <w:t>ШМАКТ-GHAPDzB-25/7</w:t>
      </w:r>
      <w:r w:rsidR="001B32D9" w:rsidRPr="001B32D9">
        <w:rPr>
          <w:rFonts w:ascii="GHEA Grapalat" w:hAnsi="GHEA Grapalat" w:cs="Times Armenian"/>
          <w:i/>
        </w:rPr>
        <w:br/>
      </w:r>
      <w:r w:rsidR="00A46F92">
        <w:rPr>
          <w:rFonts w:ascii="GHEA Grapalat" w:hAnsi="GHEA Grapalat"/>
          <w:i/>
        </w:rPr>
        <w:t xml:space="preserve">№ </w:t>
      </w:r>
      <w:r w:rsidR="00ED4A24">
        <w:rPr>
          <w:rFonts w:ascii="GHEA Grapalat" w:hAnsi="GHEA Grapalat"/>
          <w:i/>
          <w:lang w:val="hy-AM"/>
        </w:rPr>
        <w:t>2</w:t>
      </w:r>
      <w:r w:rsidR="00096865" w:rsidRPr="009044F1">
        <w:rPr>
          <w:rFonts w:ascii="GHEA Grapalat" w:hAnsi="GHEA Grapalat"/>
          <w:i/>
        </w:rPr>
        <w:t xml:space="preserve"> от </w:t>
      </w:r>
      <w:r w:rsidR="00603C76">
        <w:rPr>
          <w:rFonts w:ascii="GHEA Grapalat" w:hAnsi="GHEA Grapalat"/>
          <w:i/>
        </w:rPr>
        <w:t>18</w:t>
      </w:r>
      <w:r w:rsidR="00440095">
        <w:rPr>
          <w:rFonts w:ascii="GHEA Grapalat" w:hAnsi="GHEA Grapalat"/>
          <w:i/>
        </w:rPr>
        <w:t xml:space="preserve"> </w:t>
      </w:r>
      <w:r w:rsidR="00603C76">
        <w:rPr>
          <w:rFonts w:ascii="GHEA Grapalat" w:hAnsi="GHEA Grapalat"/>
          <w:i/>
        </w:rPr>
        <w:t>но</w:t>
      </w:r>
      <w:r w:rsidR="00440095">
        <w:rPr>
          <w:rFonts w:ascii="GHEA Grapalat" w:hAnsi="GHEA Grapalat"/>
          <w:i/>
        </w:rPr>
        <w:t>ября</w:t>
      </w:r>
      <w:r w:rsidR="00096865" w:rsidRPr="009044F1">
        <w:rPr>
          <w:rFonts w:ascii="GHEA Grapalat" w:hAnsi="GHEA Grapalat"/>
          <w:i/>
        </w:rPr>
        <w:t xml:space="preserve"> 20</w:t>
      </w:r>
      <w:r w:rsidR="00ED4A24">
        <w:rPr>
          <w:rFonts w:ascii="GHEA Grapalat" w:hAnsi="GHEA Grapalat"/>
          <w:i/>
        </w:rPr>
        <w:t>25</w:t>
      </w:r>
      <w:r w:rsidR="00096865" w:rsidRPr="009044F1">
        <w:rPr>
          <w:rFonts w:ascii="GHEA Grapalat" w:hAnsi="GHEA Grapalat"/>
          <w:i/>
        </w:rPr>
        <w:t>г.</w:t>
      </w:r>
    </w:p>
    <w:p w14:paraId="70025192" w14:textId="77777777" w:rsidR="00096865" w:rsidRPr="009044F1" w:rsidRDefault="00096865" w:rsidP="00B46D58">
      <w:pPr>
        <w:pStyle w:val="BodyText"/>
        <w:widowControl w:val="0"/>
        <w:spacing w:after="160"/>
        <w:ind w:right="-7" w:firstLine="567"/>
        <w:jc w:val="center"/>
        <w:rPr>
          <w:rFonts w:ascii="GHEA Grapalat" w:hAnsi="GHEA Grapalat"/>
        </w:rPr>
      </w:pPr>
    </w:p>
    <w:p w14:paraId="240047E0" w14:textId="77777777" w:rsidR="00096865" w:rsidRPr="003A1EBB" w:rsidRDefault="00096865" w:rsidP="00B46D58">
      <w:pPr>
        <w:pStyle w:val="BodyText"/>
        <w:widowControl w:val="0"/>
        <w:spacing w:after="160"/>
        <w:ind w:right="-7" w:firstLine="567"/>
        <w:jc w:val="center"/>
        <w:rPr>
          <w:rFonts w:ascii="GHEA Grapalat" w:hAnsi="GHEA Grapalat"/>
        </w:rPr>
      </w:pPr>
    </w:p>
    <w:p w14:paraId="39D21D57" w14:textId="77777777" w:rsidR="000763E5" w:rsidRPr="003A1EBB" w:rsidRDefault="000763E5" w:rsidP="00B46D58">
      <w:pPr>
        <w:pStyle w:val="BodyText"/>
        <w:widowControl w:val="0"/>
        <w:spacing w:after="160"/>
        <w:ind w:right="-7" w:firstLine="567"/>
        <w:jc w:val="center"/>
        <w:rPr>
          <w:rFonts w:ascii="GHEA Grapalat" w:hAnsi="GHEA Grapalat"/>
        </w:rPr>
      </w:pPr>
    </w:p>
    <w:p w14:paraId="1C18A7EC" w14:textId="77777777" w:rsidR="00ED4A24" w:rsidRPr="009044F1" w:rsidRDefault="00ED4A24" w:rsidP="00ED4A24">
      <w:pPr>
        <w:pStyle w:val="BodyText"/>
        <w:widowControl w:val="0"/>
        <w:spacing w:after="160"/>
        <w:ind w:right="-7" w:firstLine="567"/>
        <w:jc w:val="center"/>
        <w:rPr>
          <w:rFonts w:ascii="GHEA Grapalat" w:hAnsi="GHEA Grapalat"/>
        </w:rPr>
      </w:pPr>
      <w:proofErr w:type="gramStart"/>
      <w:r w:rsidRPr="009044F1">
        <w:rPr>
          <w:rFonts w:ascii="GHEA Grapalat" w:hAnsi="GHEA Grapalat"/>
          <w:i/>
        </w:rPr>
        <w:t>"</w:t>
      </w:r>
      <w:r>
        <w:rPr>
          <w:rFonts w:ascii="GHEA Grapalat" w:hAnsi="GHEA Grapalat"/>
        </w:rPr>
        <w:t>,,</w:t>
      </w:r>
      <w:proofErr w:type="gramEnd"/>
      <w:r>
        <w:rPr>
          <w:rFonts w:ascii="GHEA Grapalat" w:hAnsi="GHEA Grapalat"/>
        </w:rPr>
        <w:t xml:space="preserve">Коммунальное хозяйство Ани” общины Ани, Ширакский </w:t>
      </w:r>
      <w:proofErr w:type="spellStart"/>
      <w:r>
        <w:rPr>
          <w:rFonts w:ascii="GHEA Grapalat" w:hAnsi="GHEA Grapalat"/>
        </w:rPr>
        <w:t>марз</w:t>
      </w:r>
      <w:proofErr w:type="spellEnd"/>
      <w:r>
        <w:rPr>
          <w:rFonts w:ascii="GHEA Grapalat" w:hAnsi="GHEA Grapalat"/>
        </w:rPr>
        <w:t xml:space="preserve">, Республика Армения </w:t>
      </w:r>
      <w:r>
        <w:rPr>
          <w:rFonts w:ascii="GHEA Grapalat" w:hAnsi="GHEA Grapalat"/>
          <w:sz w:val="16"/>
          <w:szCs w:val="16"/>
          <w:lang w:val="hy-AM"/>
        </w:rPr>
        <w:t xml:space="preserve"> </w:t>
      </w:r>
      <w:r w:rsidRPr="009044F1">
        <w:rPr>
          <w:rFonts w:ascii="GHEA Grapalat" w:hAnsi="GHEA Grapalat"/>
          <w:i/>
        </w:rPr>
        <w:t>"</w:t>
      </w:r>
    </w:p>
    <w:p w14:paraId="78EEC772" w14:textId="77777777" w:rsidR="00ED4A24" w:rsidRPr="003A1EBB" w:rsidRDefault="00ED4A24" w:rsidP="00ED4A24">
      <w:pPr>
        <w:pStyle w:val="BodyText"/>
        <w:widowControl w:val="0"/>
        <w:spacing w:after="160"/>
        <w:ind w:right="-7" w:firstLine="567"/>
        <w:jc w:val="center"/>
        <w:rPr>
          <w:rFonts w:ascii="GHEA Grapalat" w:hAnsi="GHEA Grapalat"/>
        </w:rPr>
      </w:pPr>
    </w:p>
    <w:p w14:paraId="7B6661E3" w14:textId="77777777" w:rsidR="00ED4A24" w:rsidRPr="003A1EBB" w:rsidRDefault="00ED4A24" w:rsidP="00ED4A24">
      <w:pPr>
        <w:pStyle w:val="BodyText"/>
        <w:widowControl w:val="0"/>
        <w:spacing w:after="160"/>
        <w:ind w:right="-7" w:firstLine="567"/>
        <w:jc w:val="center"/>
        <w:rPr>
          <w:rFonts w:ascii="GHEA Grapalat" w:hAnsi="GHEA Grapalat"/>
        </w:rPr>
      </w:pPr>
    </w:p>
    <w:p w14:paraId="21C63CE0" w14:textId="77777777" w:rsidR="00ED4A24" w:rsidRPr="003A1EBB" w:rsidRDefault="00ED4A24" w:rsidP="00ED4A24">
      <w:pPr>
        <w:pStyle w:val="BodyText"/>
        <w:widowControl w:val="0"/>
        <w:spacing w:after="160"/>
        <w:ind w:right="-7" w:firstLine="567"/>
        <w:jc w:val="center"/>
        <w:rPr>
          <w:rFonts w:ascii="GHEA Grapalat" w:hAnsi="GHEA Grapalat"/>
        </w:rPr>
      </w:pPr>
    </w:p>
    <w:p w14:paraId="4D1A1725" w14:textId="77777777" w:rsidR="00ED4A24" w:rsidRPr="009044F1" w:rsidRDefault="00ED4A24" w:rsidP="00ED4A2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F6C200"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217D78DB"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659230F7" w14:textId="49DC7279" w:rsidR="00ED4A24" w:rsidRPr="008770BB" w:rsidRDefault="00ED4A24" w:rsidP="00ED4A24">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r w:rsidR="00616158" w:rsidRPr="009044F1">
        <w:rPr>
          <w:rFonts w:ascii="GHEA Grapalat" w:hAnsi="GHEA Grapalat"/>
        </w:rPr>
        <w:t xml:space="preserve">ПРИОБРЕТЕНИЯ </w:t>
      </w:r>
      <w:r w:rsidR="00603C76">
        <w:rPr>
          <w:rFonts w:ascii="GHEA Grapalat" w:hAnsi="GHEA Grapalat"/>
        </w:rPr>
        <w:t xml:space="preserve">АВТОЗАПЧАСТЕЙ И КОЛЕС ДЛЯ </w:t>
      </w:r>
      <w:proofErr w:type="gramStart"/>
      <w:r w:rsidR="00603C76">
        <w:rPr>
          <w:rFonts w:ascii="GHEA Grapalat" w:hAnsi="GHEA Grapalat"/>
        </w:rPr>
        <w:t>ГРУЗОВИКОВ</w:t>
      </w:r>
      <w:r w:rsidR="00616158" w:rsidRPr="00490FCB">
        <w:rPr>
          <w:rFonts w:ascii="GHEA Grapalat" w:hAnsi="GHEA Grapalat"/>
        </w:rPr>
        <w:t xml:space="preserve"> </w:t>
      </w:r>
      <w:r w:rsidR="00616158" w:rsidRPr="009044F1">
        <w:rPr>
          <w:rFonts w:ascii="GHEA Grapalat" w:hAnsi="GHEA Grapalat"/>
        </w:rPr>
        <w:t xml:space="preserve"> ДЛЯ</w:t>
      </w:r>
      <w:proofErr w:type="gramEnd"/>
      <w:r w:rsidR="00616158" w:rsidRPr="009044F1">
        <w:rPr>
          <w:rFonts w:ascii="GHEA Grapalat" w:hAnsi="GHEA Grapalat"/>
        </w:rPr>
        <w:t xml:space="preserve"> НУЖД </w:t>
      </w:r>
      <w:r w:rsidR="00616158">
        <w:rPr>
          <w:rFonts w:ascii="GHEA Grapalat" w:hAnsi="GHEA Grapalat"/>
        </w:rPr>
        <w:t xml:space="preserve">“КОММУНАЛЬНОЕ ХОЗЯЙСТВО АНИ» ОБЩИНЫ АНИ ШИРАКСКОГО МАРЗА РЕСПУБЛИКИ </w:t>
      </w:r>
      <w:r>
        <w:rPr>
          <w:rFonts w:ascii="GHEA Grapalat" w:hAnsi="GHEA Grapalat"/>
        </w:rPr>
        <w:t>АРМЕНИЯ</w:t>
      </w:r>
    </w:p>
    <w:p w14:paraId="48624E5B" w14:textId="77777777" w:rsidR="00CE0D95" w:rsidRPr="009044F1" w:rsidRDefault="00CE0D95" w:rsidP="00B46D58">
      <w:pPr>
        <w:pStyle w:val="BodyText"/>
        <w:widowControl w:val="0"/>
        <w:spacing w:after="160"/>
        <w:ind w:right="-7" w:firstLine="567"/>
        <w:jc w:val="center"/>
        <w:rPr>
          <w:rFonts w:ascii="GHEA Grapalat" w:hAnsi="GHEA Grapalat"/>
        </w:rPr>
      </w:pPr>
    </w:p>
    <w:p w14:paraId="7E64D90A" w14:textId="77777777" w:rsidR="000763E5" w:rsidRDefault="000763E5" w:rsidP="00B46D58">
      <w:pPr>
        <w:rPr>
          <w:rFonts w:ascii="GHEA Grapalat" w:hAnsi="GHEA Grapalat"/>
        </w:rPr>
      </w:pPr>
      <w:r>
        <w:rPr>
          <w:rFonts w:ascii="GHEA Grapalat" w:hAnsi="GHEA Grapalat"/>
        </w:rPr>
        <w:br w:type="page"/>
      </w:r>
    </w:p>
    <w:p w14:paraId="7DE748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D9DC7F" w14:textId="77777777" w:rsidR="00984BDB" w:rsidRPr="009044F1" w:rsidRDefault="00984BDB" w:rsidP="00B46D58">
      <w:pPr>
        <w:widowControl w:val="0"/>
        <w:spacing w:after="160"/>
        <w:ind w:firstLine="567"/>
        <w:jc w:val="both"/>
        <w:rPr>
          <w:rFonts w:ascii="GHEA Grapalat" w:hAnsi="GHEA Grapalat"/>
          <w:i/>
        </w:rPr>
      </w:pPr>
    </w:p>
    <w:p w14:paraId="3CECBA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C6E29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8EFF427" w14:textId="77777777" w:rsidR="00160AE4" w:rsidRPr="009044F1" w:rsidRDefault="00160AE4" w:rsidP="00B46D58">
      <w:pPr>
        <w:widowControl w:val="0"/>
        <w:spacing w:after="160"/>
        <w:ind w:firstLine="567"/>
        <w:jc w:val="center"/>
        <w:rPr>
          <w:rFonts w:ascii="GHEA Grapalat" w:hAnsi="GHEA Grapalat"/>
          <w:i/>
        </w:rPr>
      </w:pPr>
    </w:p>
    <w:p w14:paraId="379F8D88" w14:textId="5CFEFCFC" w:rsidR="00A25D1D" w:rsidRPr="00B6338C" w:rsidRDefault="00603C76" w:rsidP="00A25D1D">
      <w:pPr>
        <w:widowControl w:val="0"/>
        <w:jc w:val="center"/>
        <w:rPr>
          <w:rFonts w:ascii="GHEA Grapalat" w:hAnsi="GHEA Grapalat"/>
          <w:b/>
        </w:rPr>
      </w:pPr>
      <w:r>
        <w:rPr>
          <w:rFonts w:ascii="GHEA Grapalat" w:hAnsi="GHEA Grapalat"/>
          <w:b/>
        </w:rPr>
        <w:t>АВТОЗАПЧАСТЕЙ И КОЛЕС ДЛЯ ГРУЗОВИКОВ</w:t>
      </w:r>
      <w:r w:rsidR="00616158" w:rsidRPr="00616158">
        <w:rPr>
          <w:rFonts w:ascii="GHEA Grapalat" w:hAnsi="GHEA Grapalat"/>
          <w:b/>
        </w:rPr>
        <w:t xml:space="preserve">   </w:t>
      </w:r>
      <w:r w:rsidR="00A25D1D" w:rsidRPr="002E069D">
        <w:rPr>
          <w:rFonts w:ascii="GHEA Grapalat" w:hAnsi="GHEA Grapalat"/>
          <w:b/>
        </w:rPr>
        <w:t>ДЛЯ НУЖД</w:t>
      </w:r>
      <w:r w:rsidR="00A25D1D" w:rsidRPr="00B6338C">
        <w:rPr>
          <w:rFonts w:ascii="GHEA Grapalat" w:hAnsi="GHEA Grapalat"/>
          <w:b/>
        </w:rPr>
        <w:t xml:space="preserve"> «КОММУНАЛЬНОЕ ХОЗЯЙСТВО АНИ» ОБЩИНЫ АНИ ШИРАКСКОГО МАРЗА РЕСПУБЛИКИ АРМЕНИЯ</w:t>
      </w:r>
      <w:r w:rsidR="00A25D1D" w:rsidRPr="00B6338C" w:rsidDel="004D5DC9">
        <w:rPr>
          <w:rFonts w:ascii="GHEA Grapalat" w:hAnsi="GHEA Grapalat"/>
          <w:b/>
        </w:rPr>
        <w:t xml:space="preserve"> </w:t>
      </w:r>
    </w:p>
    <w:p w14:paraId="3F835567" w14:textId="77777777" w:rsidR="00160AE4" w:rsidRPr="003A1EBB" w:rsidRDefault="00160AE4" w:rsidP="00B46D58">
      <w:pPr>
        <w:widowControl w:val="0"/>
        <w:spacing w:after="160"/>
        <w:ind w:firstLine="567"/>
        <w:jc w:val="center"/>
        <w:rPr>
          <w:rFonts w:ascii="GHEA Grapalat" w:hAnsi="GHEA Grapalat"/>
        </w:rPr>
      </w:pPr>
    </w:p>
    <w:p w14:paraId="2C701E1F" w14:textId="00F068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A58F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404C99" w14:textId="77777777" w:rsidR="00C67E80" w:rsidRPr="009044F1" w:rsidRDefault="00C67E80" w:rsidP="00B46D58">
      <w:pPr>
        <w:widowControl w:val="0"/>
        <w:spacing w:after="160"/>
        <w:jc w:val="center"/>
        <w:rPr>
          <w:rFonts w:ascii="GHEA Grapalat" w:hAnsi="GHEA Grapalat" w:cs="Sylfaen"/>
          <w:b/>
        </w:rPr>
      </w:pPr>
    </w:p>
    <w:p w14:paraId="11C772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CDE0B" w14:textId="77777777" w:rsidR="002E069D" w:rsidRPr="008842CE" w:rsidRDefault="002E069D" w:rsidP="00B46D58">
      <w:pPr>
        <w:widowControl w:val="0"/>
        <w:spacing w:after="160"/>
        <w:jc w:val="center"/>
        <w:rPr>
          <w:rFonts w:ascii="GHEA Grapalat" w:hAnsi="GHEA Grapalat"/>
        </w:rPr>
      </w:pPr>
    </w:p>
    <w:p w14:paraId="705F12C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6135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452F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42954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659CA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38C1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DDBF9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0AFF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EE67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3FDF2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4376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152478" w14:textId="77777777" w:rsidR="00520F57" w:rsidRDefault="00520F57" w:rsidP="00B46D58">
      <w:pPr>
        <w:widowControl w:val="0"/>
        <w:spacing w:after="160"/>
        <w:jc w:val="center"/>
        <w:rPr>
          <w:rFonts w:ascii="GHEA Grapalat" w:hAnsi="GHEA Grapalat"/>
          <w:b/>
        </w:rPr>
      </w:pPr>
    </w:p>
    <w:p w14:paraId="1124F593" w14:textId="77777777" w:rsidR="00520F57" w:rsidRDefault="00520F57" w:rsidP="00B46D58">
      <w:pPr>
        <w:widowControl w:val="0"/>
        <w:spacing w:after="160"/>
        <w:jc w:val="center"/>
        <w:rPr>
          <w:rFonts w:ascii="GHEA Grapalat" w:hAnsi="GHEA Grapalat"/>
          <w:b/>
        </w:rPr>
      </w:pPr>
    </w:p>
    <w:p w14:paraId="51EDC40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86CA51" w14:textId="77777777" w:rsidR="008842CE" w:rsidRPr="00374F4A" w:rsidRDefault="008842CE" w:rsidP="00B46D58">
      <w:pPr>
        <w:widowControl w:val="0"/>
        <w:spacing w:after="160"/>
        <w:jc w:val="center"/>
        <w:rPr>
          <w:rFonts w:ascii="GHEA Grapalat" w:hAnsi="GHEA Grapalat"/>
          <w:b/>
        </w:rPr>
      </w:pPr>
    </w:p>
    <w:p w14:paraId="330C439E" w14:textId="5C080B0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58F9">
        <w:rPr>
          <w:rFonts w:ascii="GHEA Grapalat" w:hAnsi="GHEA Grapalat"/>
          <w:b/>
        </w:rPr>
        <w:t>ЗАПРОС КОТИРОВОК</w:t>
      </w:r>
    </w:p>
    <w:p w14:paraId="788AD518" w14:textId="77777777" w:rsidR="00520F57" w:rsidRPr="008842CE" w:rsidRDefault="00520F57" w:rsidP="00B46D58">
      <w:pPr>
        <w:widowControl w:val="0"/>
        <w:spacing w:after="160"/>
        <w:jc w:val="center"/>
        <w:rPr>
          <w:rFonts w:ascii="GHEA Grapalat" w:hAnsi="GHEA Grapalat"/>
          <w:b/>
        </w:rPr>
      </w:pPr>
    </w:p>
    <w:p w14:paraId="011DEB9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3E49D1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6C02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97B205" w14:textId="77777777" w:rsidR="00E17B7F" w:rsidRDefault="00E17B7F">
      <w:pPr>
        <w:rPr>
          <w:rFonts w:ascii="GHEA Grapalat" w:hAnsi="GHEA Grapalat"/>
          <w:spacing w:val="-6"/>
        </w:rPr>
      </w:pPr>
      <w:r>
        <w:rPr>
          <w:rFonts w:ascii="GHEA Grapalat" w:hAnsi="GHEA Grapalat"/>
          <w:spacing w:val="-6"/>
        </w:rPr>
        <w:br w:type="page"/>
      </w:r>
    </w:p>
    <w:p w14:paraId="7C9548F9" w14:textId="039EC4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9662E">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55CE6">
        <w:rPr>
          <w:rFonts w:ascii="GHEA Grapalat" w:hAnsi="GHEA Grapalat"/>
          <w:spacing w:val="-6"/>
        </w:rPr>
        <w:t>ШМАКТ-GHAPDzB-25/7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61D6C86" w14:textId="3E4BDC2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4269D">
        <w:rPr>
          <w:rFonts w:ascii="GHEA Grapalat" w:hAnsi="GHEA Grapalat"/>
          <w:i/>
        </w:rPr>
        <w:t xml:space="preserve">,,Коммунальное хозяйство Ани” общины Ани, Ширакский </w:t>
      </w:r>
      <w:proofErr w:type="spellStart"/>
      <w:r w:rsidR="0094269D">
        <w:rPr>
          <w:rFonts w:ascii="GHEA Grapalat" w:hAnsi="GHEA Grapalat"/>
          <w:i/>
        </w:rPr>
        <w:t>марз</w:t>
      </w:r>
      <w:proofErr w:type="spellEnd"/>
      <w:r w:rsidR="0094269D">
        <w:rPr>
          <w:rFonts w:ascii="GHEA Grapalat" w:hAnsi="GHEA Grapalat"/>
          <w:i/>
        </w:rPr>
        <w:t xml:space="preserve">, Республика Армения </w:t>
      </w:r>
      <w:r w:rsidR="0094269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9121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97EC2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3C49D6" w14:textId="77777777" w:rsidR="0094269D" w:rsidRPr="009044F1" w:rsidRDefault="00A81DD5" w:rsidP="0094269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4269D" w:rsidRPr="00516C9D">
        <w:rPr>
          <w:rFonts w:ascii="GHEA Grapalat" w:hAnsi="GHEA Grapalat"/>
          <w:sz w:val="24"/>
          <w:szCs w:val="24"/>
        </w:rPr>
        <w:t>ani.hamaynqapetaran.91@mail.ru</w:t>
      </w:r>
      <w:r w:rsidR="0094269D" w:rsidRPr="009044F1">
        <w:rPr>
          <w:rFonts w:ascii="GHEA Grapalat" w:hAnsi="GHEA Grapalat"/>
          <w:sz w:val="24"/>
          <w:szCs w:val="24"/>
        </w:rPr>
        <w:t>.</w:t>
      </w:r>
    </w:p>
    <w:p w14:paraId="0D13D62D" w14:textId="39E95396" w:rsidR="00096865" w:rsidRPr="009044F1" w:rsidRDefault="00F5653D" w:rsidP="00616158">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14:paraId="4D0C25D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1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8CDD15" w14:textId="4BC6DB2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03C76">
        <w:rPr>
          <w:rFonts w:ascii="GHEA Grapalat" w:hAnsi="GHEA Grapalat"/>
          <w:i w:val="0"/>
          <w:sz w:val="24"/>
          <w:szCs w:val="24"/>
        </w:rPr>
        <w:t>автозапчастей и колес для грузовиков</w:t>
      </w:r>
      <w:proofErr w:type="gramStart"/>
      <w:r w:rsidR="00616158" w:rsidRPr="00616158">
        <w:rPr>
          <w:rFonts w:ascii="GHEA Grapalat" w:hAnsi="GHEA Grapalat"/>
          <w:i w:val="0"/>
          <w:sz w:val="24"/>
          <w:szCs w:val="24"/>
        </w:rPr>
        <w:t xml:space="preserve">  </w:t>
      </w:r>
      <w:r w:rsidR="00616158" w:rsidRPr="009044F1">
        <w:rPr>
          <w:rFonts w:ascii="GHEA Grapalat" w:hAnsi="GHEA Grapalat"/>
          <w:i w:val="0"/>
          <w:sz w:val="24"/>
          <w:szCs w:val="24"/>
        </w:rPr>
        <w:t xml:space="preserve"> (</w:t>
      </w:r>
      <w:proofErr w:type="gramEnd"/>
      <w:r w:rsidR="00616158" w:rsidRPr="009044F1">
        <w:rPr>
          <w:rFonts w:ascii="GHEA Grapalat" w:hAnsi="GHEA Grapalat"/>
          <w:i w:val="0"/>
          <w:sz w:val="24"/>
          <w:szCs w:val="24"/>
        </w:rPr>
        <w:t xml:space="preserve">далее — также товар) для </w:t>
      </w:r>
      <w:r w:rsidRPr="009044F1">
        <w:rPr>
          <w:rFonts w:ascii="GHEA Grapalat" w:hAnsi="GHEA Grapalat"/>
          <w:i w:val="0"/>
          <w:sz w:val="24"/>
          <w:szCs w:val="24"/>
        </w:rPr>
        <w:t xml:space="preserve">нужд </w:t>
      </w:r>
      <w:r w:rsidR="00702F7F">
        <w:rPr>
          <w:rFonts w:ascii="GHEA Grapalat" w:hAnsi="GHEA Grapalat"/>
          <w:i w:val="0"/>
          <w:sz w:val="24"/>
          <w:szCs w:val="24"/>
        </w:rPr>
        <w:t xml:space="preserve">,,Коммунальное хозяйство Ани” общины Ани, Ширакский </w:t>
      </w:r>
      <w:proofErr w:type="spellStart"/>
      <w:r w:rsidR="00702F7F">
        <w:rPr>
          <w:rFonts w:ascii="GHEA Grapalat" w:hAnsi="GHEA Grapalat"/>
          <w:i w:val="0"/>
          <w:sz w:val="24"/>
          <w:szCs w:val="24"/>
        </w:rPr>
        <w:t>марз</w:t>
      </w:r>
      <w:proofErr w:type="spellEnd"/>
      <w:r w:rsidR="00702F7F">
        <w:rPr>
          <w:rFonts w:ascii="GHEA Grapalat" w:hAnsi="GHEA Grapalat"/>
          <w:i w:val="0"/>
          <w:sz w:val="24"/>
          <w:szCs w:val="24"/>
        </w:rPr>
        <w:t>, Республика Армения</w:t>
      </w:r>
      <w:r w:rsidRPr="009044F1">
        <w:rPr>
          <w:rFonts w:ascii="GHEA Grapalat" w:hAnsi="GHEA Grapalat"/>
          <w:i w:val="0"/>
          <w:sz w:val="24"/>
          <w:szCs w:val="24"/>
        </w:rPr>
        <w:t>, которые сгруппированы в лоты "</w:t>
      </w:r>
      <w:r w:rsidR="00616158">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C0C6CF1" w14:textId="77777777" w:rsidTr="00AD432A">
        <w:trPr>
          <w:jc w:val="center"/>
        </w:trPr>
        <w:tc>
          <w:tcPr>
            <w:tcW w:w="2776" w:type="dxa"/>
            <w:gridSpan w:val="2"/>
            <w:vAlign w:val="center"/>
          </w:tcPr>
          <w:p w14:paraId="750A57C0"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28D55AE3"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CD86A36" w14:textId="77777777" w:rsidTr="00AD432A">
        <w:trPr>
          <w:jc w:val="center"/>
        </w:trPr>
        <w:tc>
          <w:tcPr>
            <w:tcW w:w="1530" w:type="dxa"/>
            <w:vAlign w:val="center"/>
          </w:tcPr>
          <w:p w14:paraId="23BC0F0D"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9A33BA"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6BF1D6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D64143" w:rsidRPr="009044F1" w14:paraId="562B53AB" w14:textId="77777777" w:rsidTr="004D390C">
        <w:trPr>
          <w:jc w:val="center"/>
        </w:trPr>
        <w:tc>
          <w:tcPr>
            <w:tcW w:w="1530" w:type="dxa"/>
            <w:vAlign w:val="center"/>
          </w:tcPr>
          <w:p w14:paraId="756F84D6" w14:textId="77777777"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5248032C" w14:textId="3408BF8D"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96000</w:t>
            </w:r>
          </w:p>
        </w:tc>
        <w:tc>
          <w:tcPr>
            <w:tcW w:w="6458" w:type="dxa"/>
          </w:tcPr>
          <w:p w14:paraId="2FAE8B86" w14:textId="2DBDE377" w:rsidR="00D64143" w:rsidRPr="009044F1" w:rsidRDefault="00D64143" w:rsidP="00D6414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Cs/>
                <w:kern w:val="32"/>
                <w:sz w:val="16"/>
                <w:szCs w:val="16"/>
                <w:lang w:val="hy-AM"/>
              </w:rPr>
              <w:t>запчасти для грузовиков /глушитель, верхняя часть выхлопной системы/</w:t>
            </w:r>
          </w:p>
        </w:tc>
      </w:tr>
      <w:tr w:rsidR="00D64143" w:rsidRPr="009044F1" w14:paraId="6F36FCF9" w14:textId="77777777" w:rsidTr="004D390C">
        <w:trPr>
          <w:jc w:val="center"/>
        </w:trPr>
        <w:tc>
          <w:tcPr>
            <w:tcW w:w="1530" w:type="dxa"/>
            <w:vAlign w:val="center"/>
          </w:tcPr>
          <w:p w14:paraId="5735A59B" w14:textId="77777777"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01F0705" w14:textId="5170AA28"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504000</w:t>
            </w:r>
          </w:p>
        </w:tc>
        <w:tc>
          <w:tcPr>
            <w:tcW w:w="6458" w:type="dxa"/>
          </w:tcPr>
          <w:p w14:paraId="015D313F" w14:textId="7687DB21" w:rsidR="00D64143" w:rsidRPr="009044F1" w:rsidRDefault="00D64143" w:rsidP="00D64143">
            <w:pPr>
              <w:pStyle w:val="BodyTextIndent2"/>
              <w:widowControl w:val="0"/>
              <w:spacing w:after="120" w:line="240" w:lineRule="auto"/>
              <w:ind w:firstLine="0"/>
              <w:rPr>
                <w:rFonts w:ascii="GHEA Grapalat" w:hAnsi="GHEA Grapalat"/>
                <w:sz w:val="24"/>
                <w:szCs w:val="24"/>
              </w:rPr>
            </w:pPr>
            <w:r>
              <w:rPr>
                <w:rFonts w:ascii="GHEA Grapalat" w:hAnsi="GHEA Grapalat"/>
                <w:bCs/>
                <w:kern w:val="32"/>
                <w:sz w:val="16"/>
                <w:szCs w:val="16"/>
                <w:lang w:val="hy-AM"/>
              </w:rPr>
              <w:t>Вакуумные насосы</w:t>
            </w:r>
          </w:p>
        </w:tc>
      </w:tr>
      <w:tr w:rsidR="00D64143" w:rsidRPr="009044F1" w14:paraId="617049DE" w14:textId="77777777" w:rsidTr="004D390C">
        <w:trPr>
          <w:jc w:val="center"/>
        </w:trPr>
        <w:tc>
          <w:tcPr>
            <w:tcW w:w="1530" w:type="dxa"/>
            <w:vAlign w:val="center"/>
          </w:tcPr>
          <w:p w14:paraId="2B93DA6A" w14:textId="6BE273A7" w:rsidR="00D64143" w:rsidRPr="00702F7F" w:rsidRDefault="00D64143" w:rsidP="00D6414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622EE08F" w14:textId="34F1DE0B"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441000</w:t>
            </w:r>
          </w:p>
        </w:tc>
        <w:tc>
          <w:tcPr>
            <w:tcW w:w="6458" w:type="dxa"/>
          </w:tcPr>
          <w:p w14:paraId="3B69B5CD" w14:textId="5E1E1844" w:rsidR="00D64143" w:rsidRPr="009044F1" w:rsidRDefault="00D64143" w:rsidP="00D64143">
            <w:pPr>
              <w:pStyle w:val="BodyTextIndent2"/>
              <w:widowControl w:val="0"/>
              <w:spacing w:after="120" w:line="240" w:lineRule="auto"/>
              <w:ind w:firstLine="0"/>
              <w:rPr>
                <w:rFonts w:ascii="GHEA Grapalat" w:hAnsi="GHEA Grapalat"/>
                <w:sz w:val="24"/>
                <w:szCs w:val="24"/>
              </w:rPr>
            </w:pPr>
            <w:r>
              <w:rPr>
                <w:rFonts w:ascii="GHEA Grapalat" w:hAnsi="GHEA Grapalat"/>
                <w:bCs/>
                <w:kern w:val="32"/>
                <w:sz w:val="16"/>
                <w:szCs w:val="16"/>
                <w:lang w:val="hy-AM"/>
              </w:rPr>
              <w:t>насосы для жидкостей</w:t>
            </w:r>
          </w:p>
        </w:tc>
      </w:tr>
      <w:tr w:rsidR="00D64143" w:rsidRPr="009044F1" w14:paraId="69AAA558" w14:textId="77777777" w:rsidTr="004D390C">
        <w:trPr>
          <w:jc w:val="center"/>
        </w:trPr>
        <w:tc>
          <w:tcPr>
            <w:tcW w:w="1530" w:type="dxa"/>
            <w:vAlign w:val="center"/>
          </w:tcPr>
          <w:p w14:paraId="34A78039" w14:textId="697BCB3F" w:rsidR="00D64143" w:rsidRPr="00702F7F" w:rsidRDefault="00D64143" w:rsidP="00D6414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246" w:type="dxa"/>
            <w:vAlign w:val="center"/>
          </w:tcPr>
          <w:p w14:paraId="18EECCDF" w14:textId="58F62CFC"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95000</w:t>
            </w:r>
          </w:p>
        </w:tc>
        <w:tc>
          <w:tcPr>
            <w:tcW w:w="6458" w:type="dxa"/>
          </w:tcPr>
          <w:p w14:paraId="1C364967" w14:textId="65CAA3D8" w:rsidR="00D64143" w:rsidRPr="009044F1" w:rsidRDefault="00D64143" w:rsidP="00D64143">
            <w:pPr>
              <w:pStyle w:val="BodyTextIndent2"/>
              <w:widowControl w:val="0"/>
              <w:spacing w:after="120" w:line="240" w:lineRule="auto"/>
              <w:ind w:firstLine="0"/>
              <w:rPr>
                <w:rFonts w:ascii="GHEA Grapalat" w:hAnsi="GHEA Grapalat"/>
                <w:sz w:val="24"/>
                <w:szCs w:val="24"/>
              </w:rPr>
            </w:pPr>
            <w:r>
              <w:rPr>
                <w:rFonts w:ascii="GHEA Grapalat" w:hAnsi="GHEA Grapalat"/>
                <w:bCs/>
                <w:kern w:val="32"/>
                <w:sz w:val="16"/>
                <w:szCs w:val="16"/>
                <w:lang w:val="hy-AM"/>
              </w:rPr>
              <w:t>Детали вакуумного насоса</w:t>
            </w:r>
          </w:p>
        </w:tc>
      </w:tr>
      <w:tr w:rsidR="00D64143" w:rsidRPr="009044F1" w14:paraId="562AA6CE" w14:textId="77777777" w:rsidTr="004D390C">
        <w:trPr>
          <w:jc w:val="center"/>
        </w:trPr>
        <w:tc>
          <w:tcPr>
            <w:tcW w:w="1530" w:type="dxa"/>
            <w:vAlign w:val="center"/>
          </w:tcPr>
          <w:p w14:paraId="13F7E91D" w14:textId="4D311A36" w:rsidR="00D64143" w:rsidRPr="00702F7F" w:rsidRDefault="00D64143" w:rsidP="00D6414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14:paraId="28B6AD31" w14:textId="6DDBA240" w:rsidR="00D64143" w:rsidRPr="009044F1"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szCs w:val="16"/>
                <w:lang w:val="hy-AM"/>
              </w:rPr>
              <w:t>264000</w:t>
            </w:r>
          </w:p>
        </w:tc>
        <w:tc>
          <w:tcPr>
            <w:tcW w:w="6458" w:type="dxa"/>
          </w:tcPr>
          <w:p w14:paraId="031EF85D" w14:textId="56F03CB8" w:rsidR="00D64143" w:rsidRPr="009044F1" w:rsidRDefault="00D64143" w:rsidP="00D64143">
            <w:pPr>
              <w:pStyle w:val="BodyTextIndent2"/>
              <w:widowControl w:val="0"/>
              <w:spacing w:after="120" w:line="240" w:lineRule="auto"/>
              <w:ind w:firstLine="0"/>
              <w:rPr>
                <w:rFonts w:ascii="GHEA Grapalat" w:hAnsi="GHEA Grapalat"/>
                <w:sz w:val="24"/>
                <w:szCs w:val="24"/>
              </w:rPr>
            </w:pPr>
            <w:r>
              <w:rPr>
                <w:rFonts w:ascii="GHEA Grapalat" w:hAnsi="GHEA Grapalat"/>
                <w:bCs/>
                <w:kern w:val="32"/>
                <w:sz w:val="16"/>
                <w:szCs w:val="16"/>
                <w:lang w:val="hy-AM"/>
              </w:rPr>
              <w:t>запчасти для грузовиков /комплект втулок/</w:t>
            </w:r>
          </w:p>
        </w:tc>
      </w:tr>
      <w:tr w:rsidR="00D64143" w:rsidRPr="009044F1" w14:paraId="623EE024" w14:textId="77777777" w:rsidTr="004D390C">
        <w:trPr>
          <w:jc w:val="center"/>
        </w:trPr>
        <w:tc>
          <w:tcPr>
            <w:tcW w:w="1530" w:type="dxa"/>
            <w:vAlign w:val="center"/>
          </w:tcPr>
          <w:p w14:paraId="6A2020C2" w14:textId="7F733D4C" w:rsidR="00D64143" w:rsidRP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center"/>
          </w:tcPr>
          <w:p w14:paraId="6D95A8A3" w14:textId="1DEC7474"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77000</w:t>
            </w:r>
          </w:p>
        </w:tc>
        <w:tc>
          <w:tcPr>
            <w:tcW w:w="6458" w:type="dxa"/>
          </w:tcPr>
          <w:p w14:paraId="21736037" w14:textId="59564CFD"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запчасти для грузовиков /комплект прокладок/</w:t>
            </w:r>
          </w:p>
        </w:tc>
      </w:tr>
      <w:tr w:rsidR="00D64143" w:rsidRPr="009044F1" w14:paraId="1028468B" w14:textId="77777777" w:rsidTr="004D390C">
        <w:trPr>
          <w:jc w:val="center"/>
        </w:trPr>
        <w:tc>
          <w:tcPr>
            <w:tcW w:w="1530" w:type="dxa"/>
            <w:vAlign w:val="center"/>
          </w:tcPr>
          <w:p w14:paraId="2129ADD5" w14:textId="03038014" w:rsidR="00D64143" w:rsidRP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246" w:type="dxa"/>
            <w:vAlign w:val="center"/>
          </w:tcPr>
          <w:p w14:paraId="56FE754E" w14:textId="133C3BB8"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175000</w:t>
            </w:r>
          </w:p>
        </w:tc>
        <w:tc>
          <w:tcPr>
            <w:tcW w:w="6458" w:type="dxa"/>
          </w:tcPr>
          <w:p w14:paraId="7AE722A0" w14:textId="5ED46032"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прицеп</w:t>
            </w:r>
          </w:p>
        </w:tc>
      </w:tr>
      <w:tr w:rsidR="00D64143" w:rsidRPr="009044F1" w14:paraId="5F663753" w14:textId="77777777" w:rsidTr="004D390C">
        <w:trPr>
          <w:jc w:val="center"/>
        </w:trPr>
        <w:tc>
          <w:tcPr>
            <w:tcW w:w="1530" w:type="dxa"/>
            <w:vAlign w:val="center"/>
          </w:tcPr>
          <w:p w14:paraId="7427040E" w14:textId="38552F4C" w:rsidR="00D64143" w:rsidRP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246" w:type="dxa"/>
            <w:vAlign w:val="center"/>
          </w:tcPr>
          <w:p w14:paraId="17D38AD2" w14:textId="08CBB074"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378000</w:t>
            </w:r>
          </w:p>
        </w:tc>
        <w:tc>
          <w:tcPr>
            <w:tcW w:w="6458" w:type="dxa"/>
          </w:tcPr>
          <w:p w14:paraId="298145F9" w14:textId="147B59A6"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аккумулятор</w:t>
            </w:r>
            <w:r>
              <w:rPr>
                <w:rFonts w:ascii="GHEA Grapalat" w:hAnsi="GHEA Grapalat"/>
                <w:sz w:val="16"/>
                <w:szCs w:val="16"/>
              </w:rPr>
              <w:t>ы</w:t>
            </w:r>
          </w:p>
        </w:tc>
      </w:tr>
      <w:tr w:rsidR="00D64143" w:rsidRPr="009044F1" w14:paraId="74D9B52F" w14:textId="77777777" w:rsidTr="004D390C">
        <w:trPr>
          <w:jc w:val="center"/>
        </w:trPr>
        <w:tc>
          <w:tcPr>
            <w:tcW w:w="1530" w:type="dxa"/>
            <w:vAlign w:val="center"/>
          </w:tcPr>
          <w:p w14:paraId="6F654B22" w14:textId="37043AA6" w:rsidR="00D64143" w:rsidRP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246" w:type="dxa"/>
            <w:vAlign w:val="center"/>
          </w:tcPr>
          <w:p w14:paraId="1C004B58" w14:textId="093D04DF"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124000</w:t>
            </w:r>
          </w:p>
        </w:tc>
        <w:tc>
          <w:tcPr>
            <w:tcW w:w="6458" w:type="dxa"/>
          </w:tcPr>
          <w:p w14:paraId="52572956" w14:textId="5B2AF5F7"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колеса грузовика</w:t>
            </w:r>
          </w:p>
        </w:tc>
      </w:tr>
      <w:tr w:rsidR="00D64143" w:rsidRPr="009044F1" w14:paraId="63D505D3" w14:textId="77777777" w:rsidTr="004D390C">
        <w:trPr>
          <w:jc w:val="center"/>
        </w:trPr>
        <w:tc>
          <w:tcPr>
            <w:tcW w:w="1530" w:type="dxa"/>
            <w:vAlign w:val="center"/>
          </w:tcPr>
          <w:p w14:paraId="5F08D052" w14:textId="25D1B848" w:rsidR="00D64143" w:rsidRP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246" w:type="dxa"/>
            <w:vAlign w:val="center"/>
          </w:tcPr>
          <w:p w14:paraId="702CCA8E" w14:textId="04F0915E"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104000</w:t>
            </w:r>
          </w:p>
        </w:tc>
        <w:tc>
          <w:tcPr>
            <w:tcW w:w="6458" w:type="dxa"/>
          </w:tcPr>
          <w:p w14:paraId="01639197" w14:textId="1A2AFB92"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колеса грузовика</w:t>
            </w:r>
          </w:p>
        </w:tc>
      </w:tr>
      <w:tr w:rsidR="00D64143" w:rsidRPr="009044F1" w14:paraId="58EAB591" w14:textId="77777777" w:rsidTr="004D390C">
        <w:trPr>
          <w:jc w:val="center"/>
        </w:trPr>
        <w:tc>
          <w:tcPr>
            <w:tcW w:w="1530" w:type="dxa"/>
            <w:vAlign w:val="center"/>
          </w:tcPr>
          <w:p w14:paraId="666A02AD" w14:textId="3D0FC96D" w:rsid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246" w:type="dxa"/>
            <w:vAlign w:val="center"/>
          </w:tcPr>
          <w:p w14:paraId="0BF58CAE" w14:textId="1C057906"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180000</w:t>
            </w:r>
          </w:p>
        </w:tc>
        <w:tc>
          <w:tcPr>
            <w:tcW w:w="6458" w:type="dxa"/>
          </w:tcPr>
          <w:p w14:paraId="66229CEA" w14:textId="7E01C6A9"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колеса грузовика</w:t>
            </w:r>
          </w:p>
        </w:tc>
      </w:tr>
      <w:tr w:rsidR="00D64143" w:rsidRPr="009044F1" w14:paraId="3F534FA0" w14:textId="77777777" w:rsidTr="004D390C">
        <w:trPr>
          <w:jc w:val="center"/>
        </w:trPr>
        <w:tc>
          <w:tcPr>
            <w:tcW w:w="1530" w:type="dxa"/>
            <w:vAlign w:val="center"/>
          </w:tcPr>
          <w:p w14:paraId="5F44D2C3" w14:textId="1B2A51B0" w:rsidR="00D64143" w:rsidRDefault="00D64143" w:rsidP="00D6414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246" w:type="dxa"/>
            <w:vAlign w:val="center"/>
          </w:tcPr>
          <w:p w14:paraId="6E5676AD" w14:textId="1900A5A9" w:rsidR="00D64143" w:rsidRDefault="00D64143" w:rsidP="00D64143">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156000</w:t>
            </w:r>
          </w:p>
        </w:tc>
        <w:tc>
          <w:tcPr>
            <w:tcW w:w="6458" w:type="dxa"/>
          </w:tcPr>
          <w:p w14:paraId="0613C403" w14:textId="252F2B32" w:rsidR="00D64143" w:rsidRPr="00CE04A5" w:rsidRDefault="00D64143" w:rsidP="00D64143">
            <w:pPr>
              <w:pStyle w:val="BodyTextIndent2"/>
              <w:widowControl w:val="0"/>
              <w:spacing w:after="120" w:line="240" w:lineRule="auto"/>
              <w:ind w:firstLine="0"/>
              <w:rPr>
                <w:rFonts w:ascii="GHEA Grapalat" w:hAnsi="GHEA Grapalat"/>
                <w:sz w:val="16"/>
                <w:szCs w:val="16"/>
                <w:lang w:val="hy-AM"/>
              </w:rPr>
            </w:pPr>
            <w:r>
              <w:rPr>
                <w:rFonts w:ascii="GHEA Grapalat" w:hAnsi="GHEA Grapalat"/>
                <w:sz w:val="16"/>
                <w:szCs w:val="16"/>
                <w:lang w:val="hy-AM"/>
              </w:rPr>
              <w:t>колеса грузовика</w:t>
            </w:r>
          </w:p>
        </w:tc>
      </w:tr>
    </w:tbl>
    <w:p w14:paraId="2BCEC608"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C592D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1441770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8088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0F2BA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50B5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3F351A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47CE4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C1C28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08032"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352DF20"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4683C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5392E4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6DB115E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A172D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75C07A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4D2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DE10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32648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B46C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C5EA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AFB6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99E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175BF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308F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0535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D591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3DD3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F114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A2376E"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F357DE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2C0C5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E338E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09FB8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4856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7E7BD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619C2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B07515" w14:textId="2D6D326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A889C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EB3CC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87201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E6F9F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10F40B" w14:textId="04BB436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36F0603" w14:textId="77777777" w:rsidR="00B051BE" w:rsidRPr="009044F1" w:rsidRDefault="00B051BE" w:rsidP="00B46D58">
      <w:pPr>
        <w:widowControl w:val="0"/>
        <w:spacing w:after="160"/>
        <w:jc w:val="center"/>
        <w:rPr>
          <w:rFonts w:ascii="GHEA Grapalat" w:hAnsi="GHEA Grapalat"/>
          <w:b/>
        </w:rPr>
      </w:pPr>
    </w:p>
    <w:p w14:paraId="05468DE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EBE0D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156E1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D2CD5B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F0519" w14:textId="5D48CF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58F9">
        <w:rPr>
          <w:rFonts w:ascii="GHEA Grapalat" w:hAnsi="GHEA Grapalat"/>
          <w:sz w:val="24"/>
          <w:szCs w:val="24"/>
        </w:rPr>
        <w:t>запрос котировок</w:t>
      </w:r>
      <w:r w:rsidRPr="009044F1">
        <w:rPr>
          <w:rFonts w:ascii="GHEA Grapalat" w:hAnsi="GHEA Grapalat"/>
          <w:sz w:val="24"/>
          <w:szCs w:val="24"/>
        </w:rPr>
        <w:t>.</w:t>
      </w:r>
    </w:p>
    <w:p w14:paraId="67437E73" w14:textId="1BE9ADEC"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F4AF1" w:rsidRPr="00DE52A9">
        <w:rPr>
          <w:rFonts w:ascii="GHEA Grapalat" w:hAnsi="GHEA Grapalat"/>
          <w:i/>
          <w:sz w:val="24"/>
          <w:szCs w:val="24"/>
        </w:rPr>
        <w:t xml:space="preserve">РА, Ширакский </w:t>
      </w:r>
      <w:proofErr w:type="spellStart"/>
      <w:r w:rsidR="00BF4AF1" w:rsidRPr="00DE52A9">
        <w:rPr>
          <w:rFonts w:ascii="GHEA Grapalat" w:hAnsi="GHEA Grapalat"/>
          <w:i/>
          <w:sz w:val="24"/>
          <w:szCs w:val="24"/>
        </w:rPr>
        <w:t>марз</w:t>
      </w:r>
      <w:proofErr w:type="spellEnd"/>
      <w:r w:rsidR="00BF4AF1" w:rsidRPr="00DE52A9">
        <w:rPr>
          <w:rFonts w:ascii="GHEA Grapalat" w:hAnsi="GHEA Grapalat"/>
          <w:i/>
          <w:sz w:val="24"/>
          <w:szCs w:val="24"/>
        </w:rPr>
        <w:t xml:space="preserve">, </w:t>
      </w:r>
      <w:r w:rsidR="00BF4AF1">
        <w:rPr>
          <w:rFonts w:ascii="GHEA Grapalat" w:hAnsi="GHEA Grapalat"/>
          <w:i/>
          <w:sz w:val="24"/>
          <w:szCs w:val="24"/>
        </w:rPr>
        <w:t>г</w:t>
      </w:r>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Маралик</w:t>
      </w:r>
      <w:proofErr w:type="spellEnd"/>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Мадатян</w:t>
      </w:r>
      <w:proofErr w:type="spellEnd"/>
      <w:r w:rsidR="00BF4AF1" w:rsidRPr="00DE52A9">
        <w:rPr>
          <w:rFonts w:ascii="GHEA Grapalat" w:hAnsi="GHEA Grapalat"/>
          <w:i/>
          <w:sz w:val="24"/>
          <w:szCs w:val="24"/>
        </w:rPr>
        <w:t xml:space="preserve"> 1</w:t>
      </w:r>
      <w:r w:rsidR="00BF4AF1">
        <w:rPr>
          <w:rFonts w:ascii="GHEA Grapalat" w:hAnsi="GHEA Grapalat"/>
          <w:i/>
          <w:sz w:val="24"/>
          <w:szCs w:val="24"/>
        </w:rPr>
        <w:t xml:space="preserve"> /муниципалитет </w:t>
      </w:r>
      <w:proofErr w:type="gramStart"/>
      <w:r w:rsidR="00BF4AF1">
        <w:rPr>
          <w:rFonts w:ascii="GHEA Grapalat" w:hAnsi="GHEA Grapalat"/>
          <w:i/>
          <w:sz w:val="24"/>
          <w:szCs w:val="24"/>
        </w:rPr>
        <w:t>Ани/</w:t>
      </w:r>
      <w:r>
        <w:rPr>
          <w:rFonts w:ascii="GHEA Grapalat" w:hAnsi="GHEA Grapalat"/>
          <w:sz w:val="24"/>
          <w:szCs w:val="24"/>
        </w:rPr>
        <w:t xml:space="preserve"> не</w:t>
      </w:r>
      <w:proofErr w:type="gramEnd"/>
      <w:r>
        <w:rPr>
          <w:rFonts w:ascii="GHEA Grapalat" w:hAnsi="GHEA Grapalat"/>
          <w:sz w:val="24"/>
          <w:szCs w:val="24"/>
        </w:rPr>
        <w:t xml:space="preserve"> позднее, чем </w:t>
      </w:r>
      <w:r w:rsidR="00603C76">
        <w:rPr>
          <w:rFonts w:ascii="GHEA Grapalat" w:hAnsi="GHEA Grapalat"/>
          <w:sz w:val="24"/>
          <w:szCs w:val="24"/>
          <w:lang w:val="hy-AM"/>
        </w:rPr>
        <w:t>11:00</w:t>
      </w:r>
      <w:r>
        <w:rPr>
          <w:rFonts w:ascii="GHEA Grapalat" w:hAnsi="GHEA Grapalat"/>
          <w:sz w:val="24"/>
          <w:szCs w:val="24"/>
        </w:rPr>
        <w:t xml:space="preserve"> часов "</w:t>
      </w:r>
      <w:r w:rsidR="00BF4AF1">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356F10C" w14:textId="1F4C9A8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F4AF1" w:rsidRPr="00F7287D">
        <w:rPr>
          <w:rFonts w:ascii="GHEA Grapalat" w:hAnsi="GHEA Grapalat"/>
          <w:sz w:val="24"/>
          <w:szCs w:val="24"/>
        </w:rPr>
        <w:t>Сатеник</w:t>
      </w:r>
      <w:proofErr w:type="spellEnd"/>
      <w:r w:rsidR="00BF4AF1" w:rsidRPr="00F7287D">
        <w:rPr>
          <w:rFonts w:ascii="GHEA Grapalat" w:hAnsi="GHEA Grapalat"/>
          <w:sz w:val="24"/>
          <w:szCs w:val="24"/>
        </w:rPr>
        <w:t xml:space="preserve"> </w:t>
      </w:r>
      <w:proofErr w:type="spellStart"/>
      <w:r w:rsidR="00BF4AF1" w:rsidRPr="00F7287D">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6A291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B6EEA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CEE8FA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0AC83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3B00D9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40666B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9F8D4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7FB3D2D"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6C66A84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A1580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BA3DF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9E7DC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EF5E9F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1E415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BD6372" w14:textId="77777777" w:rsidR="0049655D" w:rsidRDefault="0049655D">
      <w:pPr>
        <w:rPr>
          <w:rFonts w:ascii="GHEA Grapalat" w:hAnsi="GHEA Grapalat"/>
          <w:b/>
        </w:rPr>
      </w:pPr>
    </w:p>
    <w:p w14:paraId="169CF9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0E7CB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D28F5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D275F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E0471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8CB7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6F5B6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B11C23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355F0A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FD59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C6098C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D243D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D8078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A9FC0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36331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51F88D" w14:textId="77777777" w:rsidR="00FA0E41" w:rsidRPr="009044F1" w:rsidRDefault="00FA0E41" w:rsidP="00B46D58">
      <w:pPr>
        <w:widowControl w:val="0"/>
        <w:spacing w:after="160"/>
        <w:ind w:firstLine="567"/>
        <w:jc w:val="center"/>
        <w:rPr>
          <w:rFonts w:ascii="GHEA Grapalat" w:hAnsi="GHEA Grapalat"/>
          <w:b/>
        </w:rPr>
      </w:pPr>
    </w:p>
    <w:p w14:paraId="3C3038C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FF4FE3" w14:textId="2334096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B1C2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03C76">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DA87B4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38E150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CC99D4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DA2E6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71FA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8B2EBB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09EB7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E9A936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B160DE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20C3FF"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C0BB60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1852DA5A"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D8F5D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0150A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24FF3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3EFB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340B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B9BFB"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65BCE3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7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8A8BAB"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F1CEF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2916D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75D2D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A20FA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3FE684"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7B362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7D9A56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AC1AF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9363F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6E429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9FE32A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7E97A7F"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0D278A" w14:textId="77777777"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AB2A4F5"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26F4450" w14:textId="77777777" w:rsidR="00C20AD3" w:rsidRPr="00637CD2" w:rsidRDefault="00C20AD3" w:rsidP="00637CD2">
      <w:pPr>
        <w:widowControl w:val="0"/>
        <w:ind w:left="284"/>
        <w:contextualSpacing/>
        <w:jc w:val="both"/>
        <w:rPr>
          <w:rFonts w:ascii="GHEA Grapalat" w:hAnsi="GHEA Grapalat"/>
        </w:rPr>
      </w:pPr>
    </w:p>
    <w:p w14:paraId="619C8DD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DF9AC8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5D48F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C5A20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E575C1"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E34215" w14:textId="6ED375F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16AF8B8"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FD4839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C7E12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16B8E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BC0D7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2A6C0A"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7F636B" w14:textId="0A5DBF7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B1C2C">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15EB06"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3E5FD4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34EB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5E760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1C374" w14:textId="77777777" w:rsidR="00B47535" w:rsidRDefault="00B47535">
      <w:pPr>
        <w:rPr>
          <w:rFonts w:ascii="GHEA Grapalat" w:hAnsi="GHEA Grapalat"/>
          <w:b/>
        </w:rPr>
      </w:pPr>
      <w:r>
        <w:rPr>
          <w:rFonts w:ascii="GHEA Grapalat" w:hAnsi="GHEA Grapalat"/>
          <w:b/>
        </w:rPr>
        <w:br w:type="page"/>
      </w:r>
    </w:p>
    <w:p w14:paraId="4A1410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D2BC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9F5A3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54C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C646D7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43C94E0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C2E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C4E7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A61F8D2" w14:textId="54D1926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4B938567" w14:textId="670EDEAD"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571969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1AACDF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CF00AB"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C5962C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C306C01" w14:textId="39C9C06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E0A3F"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38AC1CE2"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D554F67" w14:textId="46916FA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AE0A3F">
        <w:rPr>
          <w:rFonts w:ascii="GHEA Grapalat" w:hAnsi="GHEA Grapalat"/>
          <w:lang w:val="hy-AM"/>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D413D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B168C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0CCFD1" w14:textId="77777777"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78D49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24EBB58"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176039A"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774DC4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9324AA8" w14:textId="77777777" w:rsidR="00D70281" w:rsidRDefault="00D70281" w:rsidP="001075CA">
      <w:pPr>
        <w:widowControl w:val="0"/>
        <w:tabs>
          <w:tab w:val="left" w:pos="1134"/>
        </w:tabs>
        <w:spacing w:after="160"/>
        <w:ind w:firstLine="567"/>
        <w:jc w:val="both"/>
        <w:rPr>
          <w:rFonts w:ascii="GHEA Grapalat" w:hAnsi="GHEA Grapalat"/>
        </w:rPr>
      </w:pPr>
    </w:p>
    <w:p w14:paraId="2966F85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E5219F0" w14:textId="77777777" w:rsidR="00362FEF" w:rsidRDefault="00362FEF">
      <w:pPr>
        <w:rPr>
          <w:rFonts w:ascii="GHEA Grapalat" w:hAnsi="GHEA Grapalat" w:cs="Sylfaen"/>
        </w:rPr>
      </w:pPr>
      <w:r>
        <w:rPr>
          <w:rFonts w:ascii="GHEA Grapalat" w:hAnsi="GHEA Grapalat" w:cs="Sylfaen"/>
        </w:rPr>
        <w:br w:type="page"/>
      </w:r>
    </w:p>
    <w:p w14:paraId="5EBA017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0D67CF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849739" w14:textId="77777777" w:rsidR="003D5CAF" w:rsidRPr="009044F1" w:rsidRDefault="003D5CAF" w:rsidP="005066AC">
      <w:pPr>
        <w:rPr>
          <w:rFonts w:ascii="GHEA Grapalat" w:hAnsi="GHEA Grapalat" w:cs="Arial"/>
          <w:b/>
        </w:rPr>
      </w:pPr>
    </w:p>
    <w:p w14:paraId="7CAA45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462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F98CC3" w14:textId="12FA6C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C99EA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B702C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F22E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E1B8A2" w14:textId="77777777" w:rsidR="00C54730" w:rsidRPr="00182C2E" w:rsidRDefault="00C54730" w:rsidP="00C54730">
      <w:pPr>
        <w:jc w:val="center"/>
        <w:rPr>
          <w:rFonts w:ascii="GHEA Grapalat" w:hAnsi="GHEA Grapalat"/>
          <w:b/>
        </w:rPr>
      </w:pPr>
    </w:p>
    <w:p w14:paraId="0174DB3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0BC2CB" w14:textId="77777777" w:rsidR="00C54730" w:rsidRPr="00182C2E" w:rsidRDefault="00C54730" w:rsidP="00C54730">
      <w:pPr>
        <w:jc w:val="center"/>
        <w:rPr>
          <w:rFonts w:ascii="GHEA Grapalat" w:hAnsi="GHEA Grapalat"/>
          <w:b/>
        </w:rPr>
      </w:pPr>
    </w:p>
    <w:p w14:paraId="0D3CEDD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7C4AE8"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529A4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F529CC"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51640F"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784A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E0FCC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4E8C0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5FB1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1CFF4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C79871A"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40E18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183C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C95F2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54BF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DEFE4"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F8B2F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F60C2B"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3D72B6"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668696"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460A7F"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0D9A7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2EB38B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EAD55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081C5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330680"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8D2361" w14:textId="77777777" w:rsidR="00AE679C" w:rsidRPr="009044F1" w:rsidRDefault="00AE679C" w:rsidP="00B46D58">
      <w:pPr>
        <w:widowControl w:val="0"/>
        <w:spacing w:after="160"/>
        <w:jc w:val="center"/>
        <w:rPr>
          <w:rFonts w:ascii="GHEA Grapalat" w:hAnsi="GHEA Grapalat" w:cs="Sylfaen"/>
          <w:b/>
        </w:rPr>
      </w:pPr>
    </w:p>
    <w:p w14:paraId="439339FF" w14:textId="77777777" w:rsidR="004373E3" w:rsidRDefault="004373E3" w:rsidP="00B46D58">
      <w:pPr>
        <w:rPr>
          <w:rFonts w:ascii="GHEA Grapalat" w:hAnsi="GHEA Grapalat"/>
          <w:b/>
        </w:rPr>
      </w:pPr>
      <w:r>
        <w:rPr>
          <w:rFonts w:ascii="GHEA Grapalat" w:hAnsi="GHEA Grapalat"/>
          <w:b/>
        </w:rPr>
        <w:br w:type="page"/>
      </w:r>
    </w:p>
    <w:p w14:paraId="0224CB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AD0000" w14:textId="77777777" w:rsidR="008842CE" w:rsidRPr="00374F4A" w:rsidRDefault="008842CE" w:rsidP="00B46D58">
      <w:pPr>
        <w:widowControl w:val="0"/>
        <w:spacing w:after="160"/>
        <w:jc w:val="center"/>
        <w:rPr>
          <w:rFonts w:ascii="GHEA Grapalat" w:hAnsi="GHEA Grapalat"/>
          <w:b/>
        </w:rPr>
      </w:pPr>
    </w:p>
    <w:p w14:paraId="7FE5D45E" w14:textId="24B66EF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8F9">
        <w:rPr>
          <w:rFonts w:ascii="GHEA Grapalat" w:hAnsi="GHEA Grapalat"/>
          <w:b/>
        </w:rPr>
        <w:t>ЗАПРОС КОТИРОВОК</w:t>
      </w:r>
    </w:p>
    <w:p w14:paraId="2F111F39" w14:textId="77777777" w:rsidR="00096865" w:rsidRPr="009044F1" w:rsidRDefault="00096865" w:rsidP="00B46D58">
      <w:pPr>
        <w:widowControl w:val="0"/>
        <w:spacing w:after="160"/>
        <w:jc w:val="center"/>
        <w:rPr>
          <w:rFonts w:ascii="GHEA Grapalat" w:hAnsi="GHEA Grapalat"/>
        </w:rPr>
      </w:pPr>
    </w:p>
    <w:p w14:paraId="3EE797F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BD92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4A76C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FBB72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AE6F3F" w14:textId="77777777" w:rsidR="008F15B9" w:rsidRDefault="008F15B9" w:rsidP="00B46D58">
      <w:pPr>
        <w:widowControl w:val="0"/>
        <w:spacing w:after="160"/>
        <w:jc w:val="center"/>
        <w:rPr>
          <w:rFonts w:ascii="GHEA Grapalat" w:hAnsi="GHEA Grapalat"/>
          <w:b/>
        </w:rPr>
      </w:pPr>
    </w:p>
    <w:p w14:paraId="52EE8513" w14:textId="77777777" w:rsidR="008F15B9" w:rsidRDefault="008F15B9" w:rsidP="00B46D58">
      <w:pPr>
        <w:widowControl w:val="0"/>
        <w:spacing w:after="160"/>
        <w:jc w:val="center"/>
        <w:rPr>
          <w:rFonts w:ascii="GHEA Grapalat" w:hAnsi="GHEA Grapalat"/>
          <w:b/>
        </w:rPr>
      </w:pPr>
    </w:p>
    <w:p w14:paraId="237404C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E89FE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B4A8D8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624212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31895F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13E9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14:paraId="777792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4C003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BB1E6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2F4BF82" w14:textId="2A148CE0"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39D4">
        <w:rPr>
          <w:rFonts w:ascii="GHEA Grapalat" w:hAnsi="GHEA Grapalat"/>
        </w:rPr>
        <w:t>2 /двух</w:t>
      </w:r>
      <w:proofErr w:type="gramStart"/>
      <w:r w:rsidR="00B239D4">
        <w:rPr>
          <w:rFonts w:ascii="GHEA Grapalat" w:hAnsi="GHEA Grapalat"/>
        </w:rPr>
        <w:t>/</w:t>
      </w:r>
      <w:r w:rsidR="00B239D4" w:rsidRPr="002658C9">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63948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46B32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538F0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A39B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F9DA6A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E0FF7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58708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8655840" w14:textId="77777777" w:rsidR="00ED59E0" w:rsidRDefault="00ED59E0" w:rsidP="00B46D58">
      <w:pPr>
        <w:widowControl w:val="0"/>
        <w:tabs>
          <w:tab w:val="left" w:pos="1134"/>
        </w:tabs>
        <w:spacing w:after="160"/>
        <w:ind w:firstLine="567"/>
        <w:jc w:val="both"/>
        <w:rPr>
          <w:rFonts w:ascii="GHEA Grapalat" w:hAnsi="GHEA Grapalat"/>
        </w:rPr>
      </w:pPr>
    </w:p>
    <w:p w14:paraId="52F762F2" w14:textId="77777777" w:rsidR="00ED59E0" w:rsidRDefault="00ED59E0" w:rsidP="00B46D58">
      <w:pPr>
        <w:widowControl w:val="0"/>
        <w:tabs>
          <w:tab w:val="left" w:pos="1134"/>
        </w:tabs>
        <w:spacing w:after="160"/>
        <w:ind w:firstLine="567"/>
        <w:jc w:val="both"/>
        <w:rPr>
          <w:rFonts w:ascii="GHEA Grapalat" w:hAnsi="GHEA Grapalat"/>
        </w:rPr>
      </w:pPr>
    </w:p>
    <w:p w14:paraId="779BB3A1" w14:textId="77777777" w:rsidR="00ED59E0" w:rsidRPr="00E267E5" w:rsidRDefault="00ED59E0" w:rsidP="00B46D58">
      <w:pPr>
        <w:widowControl w:val="0"/>
        <w:tabs>
          <w:tab w:val="left" w:pos="1134"/>
        </w:tabs>
        <w:spacing w:after="160"/>
        <w:ind w:firstLine="567"/>
        <w:jc w:val="both"/>
        <w:rPr>
          <w:rFonts w:ascii="GHEA Grapalat" w:hAnsi="GHEA Grapalat"/>
        </w:rPr>
      </w:pPr>
    </w:p>
    <w:p w14:paraId="2B471F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29F907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773F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FBC1ED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D6976B"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7F685A7"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ADAD65F"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3217C22A"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612E6440"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71CD630C"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4EF8BF07" w14:textId="4BC8CF8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7C558F8" w14:textId="0F6F08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55CE6">
        <w:rPr>
          <w:rFonts w:ascii="GHEA Grapalat" w:hAnsi="GHEA Grapalat"/>
          <w:b/>
          <w:sz w:val="24"/>
          <w:szCs w:val="24"/>
        </w:rPr>
        <w:t>ШМАКТ-GHAPDzB-25/7</w:t>
      </w:r>
      <w:r w:rsidR="006132ED">
        <w:rPr>
          <w:rFonts w:ascii="GHEA Grapalat" w:hAnsi="GHEA Grapalat"/>
          <w:sz w:val="24"/>
          <w:szCs w:val="24"/>
        </w:rPr>
        <w:t>"</w:t>
      </w:r>
    </w:p>
    <w:p w14:paraId="28F2EB60" w14:textId="77777777" w:rsidR="00B2572B" w:rsidRPr="00374F4A" w:rsidRDefault="00B2572B" w:rsidP="00B46D58">
      <w:pPr>
        <w:widowControl w:val="0"/>
        <w:spacing w:after="120"/>
        <w:jc w:val="center"/>
        <w:rPr>
          <w:rFonts w:ascii="GHEA Grapalat" w:hAnsi="GHEA Grapalat" w:cs="Sylfaen"/>
          <w:b/>
        </w:rPr>
      </w:pPr>
    </w:p>
    <w:p w14:paraId="0A3C8E1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02364B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8DAA274" w14:textId="77777777" w:rsidR="00B2572B" w:rsidRPr="00374F4A" w:rsidRDefault="00B2572B" w:rsidP="00B46D58">
      <w:pPr>
        <w:widowControl w:val="0"/>
        <w:spacing w:after="120"/>
        <w:jc w:val="center"/>
        <w:rPr>
          <w:rFonts w:ascii="GHEA Grapalat" w:hAnsi="GHEA Grapalat"/>
        </w:rPr>
      </w:pPr>
    </w:p>
    <w:p w14:paraId="7697394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7CF31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86B0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2504A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ACBA41" w14:textId="78FBCB73" w:rsidR="00374F4A" w:rsidRPr="00C4157A" w:rsidRDefault="005E51EA" w:rsidP="005E51EA">
      <w:pPr>
        <w:jc w:val="both"/>
        <w:rPr>
          <w:rFonts w:ascii="GHEA Grapalat" w:hAnsi="GHEA Grapalat"/>
          <w:sz w:val="20"/>
        </w:rPr>
      </w:pPr>
      <w:proofErr w:type="gramStart"/>
      <w:r>
        <w:rPr>
          <w:rFonts w:ascii="GHEA Grapalat" w:hAnsi="GHEA Grapalat"/>
          <w:i/>
        </w:rPr>
        <w:t>,,</w:t>
      </w:r>
      <w:proofErr w:type="gramEnd"/>
      <w:r>
        <w:rPr>
          <w:rFonts w:ascii="GHEA Grapalat" w:hAnsi="GHEA Grapalat"/>
          <w:i/>
        </w:rPr>
        <w:t xml:space="preserve">Коммунальное хозяйство Ани”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Pr>
          <w:rFonts w:ascii="GHEA Grapalat" w:hAnsi="GHEA Grapalat"/>
          <w:i/>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855CE6">
        <w:rPr>
          <w:rFonts w:ascii="GHEA Grapalat" w:hAnsi="GHEA Grapalat"/>
        </w:rPr>
        <w:t>ШМАКТ-GHAPDzB-25/7</w:t>
      </w:r>
      <w:r w:rsidR="006132ED">
        <w:rPr>
          <w:rFonts w:ascii="GHEA Grapalat" w:hAnsi="GHEA Grapalat"/>
        </w:rPr>
        <w:t>"</w:t>
      </w:r>
    </w:p>
    <w:p w14:paraId="7C721212" w14:textId="249F17DE" w:rsidR="00374F4A" w:rsidRPr="00DA5EA0" w:rsidRDefault="005E51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F2C412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FCCAF3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A6AAB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3C2B0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C9AFE" w14:textId="77777777" w:rsidR="000612B9" w:rsidRDefault="000612B9" w:rsidP="00B46D58">
      <w:pPr>
        <w:jc w:val="both"/>
        <w:rPr>
          <w:rFonts w:ascii="GHEA Grapalat" w:hAnsi="GHEA Grapalat"/>
        </w:rPr>
      </w:pPr>
    </w:p>
    <w:p w14:paraId="19E2D3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DCA25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1625C4" w14:textId="77777777" w:rsidR="000612B9" w:rsidRDefault="000612B9" w:rsidP="00B46D58">
      <w:pPr>
        <w:jc w:val="both"/>
        <w:rPr>
          <w:rFonts w:ascii="GHEA Grapalat" w:hAnsi="GHEA Grapalat"/>
        </w:rPr>
      </w:pPr>
    </w:p>
    <w:p w14:paraId="4FB397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D4B91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CDAB14" w14:textId="77777777" w:rsidR="00B138F3" w:rsidRDefault="00B138F3" w:rsidP="00B46D58">
      <w:pPr>
        <w:jc w:val="both"/>
        <w:rPr>
          <w:rFonts w:ascii="GHEA Grapalat" w:hAnsi="GHEA Grapalat"/>
        </w:rPr>
      </w:pPr>
    </w:p>
    <w:p w14:paraId="4B29048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A020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FBD2CB" w14:textId="77777777" w:rsidR="00B138F3" w:rsidRDefault="00B138F3" w:rsidP="00F96993">
      <w:pPr>
        <w:jc w:val="both"/>
        <w:rPr>
          <w:rFonts w:ascii="GHEA Grapalat" w:hAnsi="GHEA Grapalat"/>
        </w:rPr>
      </w:pPr>
    </w:p>
    <w:p w14:paraId="23D297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11B13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EC7B3D6" w14:textId="77777777" w:rsidR="00B16483" w:rsidRDefault="00B16483" w:rsidP="00F96993">
      <w:pPr>
        <w:jc w:val="both"/>
        <w:rPr>
          <w:rFonts w:ascii="GHEA Grapalat" w:hAnsi="GHEA Grapalat"/>
          <w:sz w:val="18"/>
          <w:szCs w:val="18"/>
        </w:rPr>
      </w:pPr>
    </w:p>
    <w:p w14:paraId="4E4B0F6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9BBE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D544C4" w14:textId="77777777" w:rsidR="00B16483" w:rsidRPr="00D3436F" w:rsidRDefault="00B16483" w:rsidP="00B16483">
      <w:pPr>
        <w:tabs>
          <w:tab w:val="left" w:pos="7371"/>
        </w:tabs>
        <w:spacing w:after="160"/>
        <w:ind w:left="3544" w:firstLine="3"/>
        <w:jc w:val="both"/>
        <w:rPr>
          <w:rFonts w:ascii="GHEA Grapalat" w:hAnsi="GHEA Grapalat"/>
          <w:sz w:val="16"/>
        </w:rPr>
      </w:pPr>
    </w:p>
    <w:p w14:paraId="4DBBFE9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22326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493EC"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3DBC44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1051E2C" w14:textId="77777777" w:rsidR="009E1F0A" w:rsidRPr="004F23CF" w:rsidRDefault="009E1F0A" w:rsidP="009E1F0A">
      <w:pPr>
        <w:rPr>
          <w:rFonts w:ascii="GHEA Grapalat" w:hAnsi="GHEA Grapalat"/>
          <w:i/>
          <w:sz w:val="16"/>
          <w:vertAlign w:val="superscript"/>
          <w:lang w:val="es-ES"/>
        </w:rPr>
      </w:pPr>
    </w:p>
    <w:p w14:paraId="6C636409" w14:textId="4A3938A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5A58F9">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855CE6">
        <w:rPr>
          <w:rFonts w:ascii="GHEA Grapalat" w:hAnsi="GHEA Grapalat"/>
        </w:rPr>
        <w:t>ШМАКТ-GHAPDzB-25/7</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C01966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3F3748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DCA8F6C" w14:textId="661C913D"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855CE6">
        <w:rPr>
          <w:rFonts w:ascii="GHEA Grapalat" w:hAnsi="GHEA Grapalat"/>
        </w:rPr>
        <w:t>ШМАКТ-GHAPDzB-25/7</w:t>
      </w:r>
      <w:r w:rsidRPr="00AF791F">
        <w:rPr>
          <w:rFonts w:ascii="GHEA Grapalat" w:hAnsi="GHEA Grapalat"/>
        </w:rPr>
        <w:t>"*</w:t>
      </w:r>
    </w:p>
    <w:p w14:paraId="6EED126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7E7D00A" w14:textId="64F6709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A58F9">
        <w:rPr>
          <w:rFonts w:ascii="GHEA Grapalat" w:hAnsi="GHEA Grapalat"/>
        </w:rPr>
        <w:t>запрос котировок</w:t>
      </w:r>
      <w:r>
        <w:rPr>
          <w:rFonts w:ascii="GHEA Grapalat" w:hAnsi="GHEA Grapalat"/>
        </w:rPr>
        <w:t xml:space="preserve"> случая     одновременного </w:t>
      </w:r>
    </w:p>
    <w:p w14:paraId="3324C23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3B5C6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5473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D328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CDC4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EA030E"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183D446"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973775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DB7276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66F03CA" w14:textId="77777777" w:rsidR="00923711" w:rsidRDefault="00923711">
      <w:pPr>
        <w:rPr>
          <w:rFonts w:ascii="GHEA Grapalat" w:hAnsi="GHEA Grapalat"/>
        </w:rPr>
      </w:pPr>
    </w:p>
    <w:p w14:paraId="2BF13BC5" w14:textId="77777777" w:rsidR="00110534" w:rsidRDefault="00F36AD3" w:rsidP="00B46D58">
      <w:pPr>
        <w:jc w:val="both"/>
        <w:rPr>
          <w:rFonts w:ascii="GHEA Grapalat" w:hAnsi="GHEA Grapalat"/>
        </w:rPr>
      </w:pPr>
      <w:r>
        <w:rPr>
          <w:rFonts w:ascii="GHEA Grapalat" w:hAnsi="GHEA Grapalat"/>
        </w:rPr>
        <w:t xml:space="preserve"> </w:t>
      </w:r>
    </w:p>
    <w:p w14:paraId="608EB0CF"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D21D08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4A01B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330C38A" w14:textId="77777777" w:rsidR="00F855BB" w:rsidRDefault="00F855BB" w:rsidP="00B46D58">
      <w:pPr>
        <w:tabs>
          <w:tab w:val="left" w:pos="7371"/>
        </w:tabs>
        <w:spacing w:after="160"/>
        <w:ind w:left="3544" w:firstLine="3"/>
        <w:jc w:val="both"/>
        <w:rPr>
          <w:rFonts w:ascii="GHEA Grapalat" w:hAnsi="GHEA Grapalat"/>
          <w:sz w:val="16"/>
          <w:lang w:val="hy-AM"/>
        </w:rPr>
      </w:pPr>
    </w:p>
    <w:p w14:paraId="70CA5AE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0F0F1D" w14:textId="77777777" w:rsidR="006B3E56" w:rsidRPr="00D3436F" w:rsidRDefault="006B3E56" w:rsidP="00B46D58">
      <w:pPr>
        <w:tabs>
          <w:tab w:val="left" w:pos="7371"/>
        </w:tabs>
        <w:spacing w:after="160"/>
        <w:ind w:left="3544" w:firstLine="3"/>
        <w:jc w:val="both"/>
        <w:rPr>
          <w:rFonts w:ascii="GHEA Grapalat" w:hAnsi="GHEA Grapalat"/>
          <w:sz w:val="16"/>
        </w:rPr>
      </w:pPr>
    </w:p>
    <w:p w14:paraId="42C39D48" w14:textId="77777777" w:rsidR="006B3E56" w:rsidRPr="00770B03" w:rsidRDefault="006B3E56" w:rsidP="00B46D58">
      <w:pPr>
        <w:tabs>
          <w:tab w:val="left" w:pos="7371"/>
        </w:tabs>
        <w:spacing w:after="160"/>
        <w:ind w:left="3544" w:firstLine="3"/>
        <w:jc w:val="both"/>
        <w:rPr>
          <w:rFonts w:ascii="GHEA Grapalat" w:hAnsi="GHEA Grapalat"/>
          <w:sz w:val="16"/>
        </w:rPr>
      </w:pPr>
    </w:p>
    <w:p w14:paraId="6575B38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74990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20A09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BD163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0A54FD" w14:textId="77777777" w:rsidR="00123294" w:rsidRDefault="00123294" w:rsidP="00B46D58">
      <w:pPr>
        <w:rPr>
          <w:rFonts w:ascii="GHEA Grapalat" w:hAnsi="GHEA Grapalat"/>
          <w:b/>
        </w:rPr>
      </w:pPr>
      <w:r>
        <w:rPr>
          <w:rFonts w:ascii="GHEA Grapalat" w:hAnsi="GHEA Grapalat"/>
          <w:b/>
        </w:rPr>
        <w:br w:type="page"/>
      </w:r>
    </w:p>
    <w:p w14:paraId="256B1DF1" w14:textId="77777777" w:rsidR="00B048B2" w:rsidRDefault="00B048B2" w:rsidP="00B46D58">
      <w:pPr>
        <w:rPr>
          <w:rFonts w:ascii="GHEA Grapalat" w:hAnsi="GHEA Grapalat"/>
          <w:b/>
        </w:rPr>
      </w:pPr>
    </w:p>
    <w:p w14:paraId="19686A9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5CDD3A2" w14:textId="2C0484F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55CE6">
        <w:rPr>
          <w:rFonts w:ascii="GHEA Grapalat" w:hAnsi="GHEA Grapalat"/>
          <w:b/>
          <w:sz w:val="24"/>
          <w:szCs w:val="24"/>
        </w:rPr>
        <w:t>ШМАКТ-GHAPDzB-25/7</w:t>
      </w:r>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543CD135" w14:textId="77777777" w:rsidR="00D043C1" w:rsidRPr="009044F1" w:rsidRDefault="00D043C1" w:rsidP="00D043C1">
      <w:pPr>
        <w:widowControl w:val="0"/>
        <w:spacing w:after="160"/>
        <w:ind w:left="567" w:right="565"/>
        <w:jc w:val="center"/>
        <w:rPr>
          <w:rFonts w:ascii="GHEA Grapalat" w:hAnsi="GHEA Grapalat"/>
          <w:b/>
        </w:rPr>
      </w:pPr>
    </w:p>
    <w:p w14:paraId="3C32B28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FF88BF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1E33C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AB6652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2E0E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08BF5E9" w14:textId="3C76772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E51EA">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855CE6">
        <w:rPr>
          <w:rFonts w:ascii="GHEA Grapalat" w:hAnsi="GHEA Grapalat"/>
        </w:rPr>
        <w:t>ШМАКТ-GHAPDzB-25/7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92A6046" w14:textId="77777777" w:rsidTr="00FF3F2A">
        <w:tc>
          <w:tcPr>
            <w:tcW w:w="1042" w:type="dxa"/>
            <w:vMerge w:val="restart"/>
            <w:vAlign w:val="center"/>
          </w:tcPr>
          <w:p w14:paraId="6465B140" w14:textId="77777777" w:rsidR="00EE1022" w:rsidRDefault="00EE1022" w:rsidP="00FF3F2A">
            <w:pPr>
              <w:widowControl w:val="0"/>
              <w:jc w:val="center"/>
              <w:rPr>
                <w:rFonts w:ascii="GHEA Grapalat" w:hAnsi="GHEA Grapalat"/>
                <w:b/>
                <w:sz w:val="20"/>
                <w:szCs w:val="20"/>
              </w:rPr>
            </w:pPr>
          </w:p>
          <w:p w14:paraId="2C4DDAA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1C978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852D85F" w14:textId="77777777" w:rsidTr="000811C1">
        <w:trPr>
          <w:trHeight w:val="696"/>
        </w:trPr>
        <w:tc>
          <w:tcPr>
            <w:tcW w:w="1042" w:type="dxa"/>
            <w:vMerge/>
            <w:vAlign w:val="center"/>
          </w:tcPr>
          <w:p w14:paraId="19BC474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708480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3C167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DB24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ACE39F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493B9F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50FE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F6815FA" w14:textId="77777777" w:rsidTr="00FF3F2A">
        <w:tc>
          <w:tcPr>
            <w:tcW w:w="1042" w:type="dxa"/>
          </w:tcPr>
          <w:p w14:paraId="4D4391A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4375E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B37F6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011C4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A6C06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E30563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234A95F" w14:textId="77777777" w:rsidTr="00FF3F2A">
        <w:tc>
          <w:tcPr>
            <w:tcW w:w="1042" w:type="dxa"/>
          </w:tcPr>
          <w:p w14:paraId="0720192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5718E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63CBB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F89EA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8FD544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99708A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3B9E253" w14:textId="77777777" w:rsidTr="00FF3F2A">
        <w:tc>
          <w:tcPr>
            <w:tcW w:w="1042" w:type="dxa"/>
          </w:tcPr>
          <w:p w14:paraId="395250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5F246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A93FDA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A76797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1F5C0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419FADF"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D2C7586" w14:textId="77777777" w:rsidR="00D043C1" w:rsidRDefault="00D043C1" w:rsidP="00D043C1">
      <w:pPr>
        <w:widowControl w:val="0"/>
        <w:tabs>
          <w:tab w:val="left" w:pos="6804"/>
        </w:tabs>
        <w:jc w:val="center"/>
        <w:rPr>
          <w:rFonts w:ascii="GHEA Grapalat" w:hAnsi="GHEA Grapalat"/>
          <w:lang w:val="en-US"/>
        </w:rPr>
      </w:pPr>
    </w:p>
    <w:p w14:paraId="6DA57AC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633F9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8B58E5" w14:textId="77777777" w:rsidR="00D043C1" w:rsidRPr="008875C7" w:rsidRDefault="00D043C1" w:rsidP="00D043C1">
      <w:pPr>
        <w:widowControl w:val="0"/>
        <w:spacing w:after="160"/>
        <w:jc w:val="right"/>
        <w:rPr>
          <w:rFonts w:ascii="GHEA Grapalat" w:hAnsi="GHEA Grapalat"/>
        </w:rPr>
      </w:pPr>
    </w:p>
    <w:p w14:paraId="4EDE4F9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A11D04" w14:textId="77777777" w:rsidR="00D043C1" w:rsidRDefault="00D043C1" w:rsidP="00D043C1">
      <w:pPr>
        <w:rPr>
          <w:rFonts w:ascii="GHEA Grapalat" w:hAnsi="GHEA Grapalat"/>
        </w:rPr>
      </w:pPr>
      <w:r>
        <w:rPr>
          <w:rFonts w:ascii="GHEA Grapalat" w:hAnsi="GHEA Grapalat"/>
        </w:rPr>
        <w:br w:type="page"/>
      </w:r>
    </w:p>
    <w:p w14:paraId="5CE2FA45"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0AA7FE6A" w14:textId="7F04AE53"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A58F9">
        <w:rPr>
          <w:rFonts w:ascii="GHEA Grapalat" w:hAnsi="GHEA Grapalat"/>
          <w:b/>
        </w:rPr>
        <w:t>запрос котировок</w:t>
      </w:r>
    </w:p>
    <w:p w14:paraId="69D7D7B6" w14:textId="55DE9A61"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55CE6">
        <w:rPr>
          <w:rFonts w:ascii="GHEA Grapalat" w:hAnsi="GHEA Grapalat"/>
          <w:b/>
          <w:sz w:val="24"/>
          <w:szCs w:val="24"/>
        </w:rPr>
        <w:t>ШМАКТ-GHAPDzB-25/7</w:t>
      </w:r>
      <w:r>
        <w:rPr>
          <w:rFonts w:ascii="GHEA Grapalat" w:hAnsi="GHEA Grapalat"/>
          <w:b/>
          <w:sz w:val="24"/>
          <w:szCs w:val="24"/>
        </w:rPr>
        <w:t>"</w:t>
      </w:r>
    </w:p>
    <w:p w14:paraId="187B4B98" w14:textId="77777777" w:rsidR="00F016A2" w:rsidRDefault="00F016A2">
      <w:pPr>
        <w:rPr>
          <w:rFonts w:ascii="GHEA Grapalat" w:hAnsi="GHEA Grapalat"/>
          <w:b/>
        </w:rPr>
      </w:pPr>
    </w:p>
    <w:p w14:paraId="4D0FBDF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FF78BF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6C15767" w14:textId="77777777" w:rsidR="00F016A2" w:rsidRPr="00ED3A13" w:rsidRDefault="00F016A2" w:rsidP="00F016A2">
      <w:pPr>
        <w:ind w:left="360" w:hanging="360"/>
        <w:jc w:val="center"/>
        <w:rPr>
          <w:rFonts w:ascii="GHEA Grapalat" w:eastAsia="GHEA Grapalat" w:hAnsi="GHEA Grapalat" w:cs="GHEA Grapalat"/>
          <w:b/>
        </w:rPr>
      </w:pPr>
    </w:p>
    <w:p w14:paraId="4242C7C9"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F73AC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547865D" w14:textId="77777777" w:rsidTr="006D2CDF">
        <w:tc>
          <w:tcPr>
            <w:tcW w:w="2836" w:type="dxa"/>
            <w:shd w:val="clear" w:color="auto" w:fill="D9E2F3"/>
            <w:vAlign w:val="center"/>
          </w:tcPr>
          <w:p w14:paraId="25975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EE33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98960B" w14:textId="77777777" w:rsidTr="006D2CDF">
        <w:tc>
          <w:tcPr>
            <w:tcW w:w="2836" w:type="dxa"/>
            <w:shd w:val="clear" w:color="auto" w:fill="D9E2F3"/>
            <w:vAlign w:val="center"/>
          </w:tcPr>
          <w:p w14:paraId="43FA6D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4DB7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B57194" w14:textId="77777777" w:rsidTr="006D2CDF">
        <w:tc>
          <w:tcPr>
            <w:tcW w:w="2836" w:type="dxa"/>
            <w:shd w:val="clear" w:color="auto" w:fill="D9E2F3"/>
            <w:vAlign w:val="center"/>
          </w:tcPr>
          <w:p w14:paraId="39C0E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6174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B9CF0" w14:textId="77777777" w:rsidTr="006D2CDF">
        <w:tc>
          <w:tcPr>
            <w:tcW w:w="2836" w:type="dxa"/>
            <w:shd w:val="clear" w:color="auto" w:fill="D9E2F3"/>
            <w:vAlign w:val="center"/>
          </w:tcPr>
          <w:p w14:paraId="04D2E2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4186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387E47" w14:textId="77777777" w:rsidTr="006D2CDF">
        <w:tc>
          <w:tcPr>
            <w:tcW w:w="2836" w:type="dxa"/>
            <w:shd w:val="clear" w:color="auto" w:fill="D9E2F3"/>
            <w:vAlign w:val="center"/>
          </w:tcPr>
          <w:p w14:paraId="7120829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73DFD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7EF4E" w14:textId="77777777" w:rsidTr="006D2CDF">
        <w:tc>
          <w:tcPr>
            <w:tcW w:w="2836" w:type="dxa"/>
            <w:shd w:val="clear" w:color="auto" w:fill="D9E2F3"/>
            <w:vAlign w:val="center"/>
          </w:tcPr>
          <w:p w14:paraId="425153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50673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582699A" w14:textId="77777777" w:rsidTr="006D2CDF">
        <w:tc>
          <w:tcPr>
            <w:tcW w:w="2836" w:type="dxa"/>
            <w:shd w:val="clear" w:color="auto" w:fill="D9E2F3"/>
            <w:vAlign w:val="center"/>
          </w:tcPr>
          <w:p w14:paraId="16C44D25"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034B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1A2A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BD1096" w14:textId="77777777" w:rsidTr="006D2CDF">
        <w:tc>
          <w:tcPr>
            <w:tcW w:w="2835" w:type="dxa"/>
            <w:shd w:val="clear" w:color="auto" w:fill="D9E2F3"/>
            <w:vAlign w:val="center"/>
          </w:tcPr>
          <w:p w14:paraId="21CD72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AD55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49DE9" w14:textId="77777777" w:rsidTr="006D2CDF">
        <w:trPr>
          <w:trHeight w:val="1487"/>
        </w:trPr>
        <w:tc>
          <w:tcPr>
            <w:tcW w:w="2835" w:type="dxa"/>
            <w:shd w:val="clear" w:color="auto" w:fill="D9E2F3"/>
            <w:vAlign w:val="center"/>
          </w:tcPr>
          <w:p w14:paraId="5D3227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243CFD" w14:textId="77777777" w:rsidR="00F016A2" w:rsidRPr="00FD1EE4" w:rsidRDefault="00F016A2" w:rsidP="006D2CDF">
            <w:pPr>
              <w:spacing w:before="240" w:after="240"/>
              <w:rPr>
                <w:rFonts w:ascii="GHEA Grapalat" w:eastAsia="GHEA Grapalat" w:hAnsi="GHEA Grapalat" w:cs="GHEA Grapalat"/>
              </w:rPr>
            </w:pPr>
          </w:p>
        </w:tc>
      </w:tr>
    </w:tbl>
    <w:p w14:paraId="506AD1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E2EB30" w14:textId="77777777" w:rsidTr="006D2CDF">
        <w:tc>
          <w:tcPr>
            <w:tcW w:w="2835" w:type="dxa"/>
            <w:shd w:val="clear" w:color="auto" w:fill="D9E2F3"/>
            <w:vAlign w:val="center"/>
          </w:tcPr>
          <w:p w14:paraId="2D0657F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6940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EE2A0" w14:textId="77777777" w:rsidTr="006D2CDF">
        <w:tc>
          <w:tcPr>
            <w:tcW w:w="2835" w:type="dxa"/>
            <w:shd w:val="clear" w:color="auto" w:fill="D9E2F3"/>
            <w:vAlign w:val="center"/>
          </w:tcPr>
          <w:p w14:paraId="5B656F1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2E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1E36BF" w14:textId="77777777" w:rsidTr="006D2CDF">
        <w:tc>
          <w:tcPr>
            <w:tcW w:w="2835" w:type="dxa"/>
            <w:shd w:val="clear" w:color="auto" w:fill="D9E2F3"/>
            <w:vAlign w:val="center"/>
          </w:tcPr>
          <w:p w14:paraId="19C8D3F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787B47" w14:textId="77777777" w:rsidR="00F016A2" w:rsidRPr="00FD1EE4" w:rsidRDefault="00F016A2" w:rsidP="006D2CDF">
            <w:pPr>
              <w:spacing w:before="240" w:after="240"/>
              <w:rPr>
                <w:rFonts w:ascii="GHEA Grapalat" w:eastAsia="GHEA Grapalat" w:hAnsi="GHEA Grapalat" w:cs="GHEA Grapalat"/>
              </w:rPr>
            </w:pPr>
          </w:p>
        </w:tc>
      </w:tr>
    </w:tbl>
    <w:p w14:paraId="0F272311" w14:textId="77777777" w:rsidR="00F016A2" w:rsidRPr="00FD1EE4" w:rsidRDefault="00F016A2" w:rsidP="00F016A2">
      <w:pPr>
        <w:rPr>
          <w:rFonts w:ascii="GHEA Grapalat" w:eastAsia="GHEA Grapalat" w:hAnsi="GHEA Grapalat" w:cs="GHEA Grapalat"/>
        </w:rPr>
      </w:pPr>
    </w:p>
    <w:p w14:paraId="6B79094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1D66F62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FD7FD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CC05585" w14:textId="77777777" w:rsidTr="006D2CDF">
        <w:tc>
          <w:tcPr>
            <w:tcW w:w="2835" w:type="dxa"/>
            <w:shd w:val="clear" w:color="auto" w:fill="D9E2F3"/>
            <w:vAlign w:val="center"/>
          </w:tcPr>
          <w:p w14:paraId="451E6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6AC2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A0F44" w14:textId="77777777" w:rsidTr="006D2CDF">
        <w:tc>
          <w:tcPr>
            <w:tcW w:w="2835" w:type="dxa"/>
            <w:shd w:val="clear" w:color="auto" w:fill="D9E2F3"/>
            <w:vAlign w:val="center"/>
          </w:tcPr>
          <w:p w14:paraId="699D8C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1F66DD" w14:textId="77777777" w:rsidR="00F016A2" w:rsidRPr="00FD1EE4" w:rsidRDefault="00F016A2" w:rsidP="006D2CDF">
            <w:pPr>
              <w:spacing w:before="240" w:after="240"/>
              <w:rPr>
                <w:rFonts w:ascii="GHEA Grapalat" w:eastAsia="GHEA Grapalat" w:hAnsi="GHEA Grapalat" w:cs="GHEA Grapalat"/>
              </w:rPr>
            </w:pPr>
          </w:p>
        </w:tc>
      </w:tr>
    </w:tbl>
    <w:p w14:paraId="6BE87B8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53B1B6" w14:textId="77777777" w:rsidTr="006D2CDF">
        <w:tc>
          <w:tcPr>
            <w:tcW w:w="2835" w:type="dxa"/>
            <w:shd w:val="clear" w:color="auto" w:fill="D9E2F3"/>
            <w:vAlign w:val="center"/>
          </w:tcPr>
          <w:p w14:paraId="50D772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569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BCA1F4" w14:textId="77777777" w:rsidTr="006D2CDF">
        <w:tc>
          <w:tcPr>
            <w:tcW w:w="2835" w:type="dxa"/>
            <w:shd w:val="clear" w:color="auto" w:fill="D9E2F3"/>
            <w:vAlign w:val="center"/>
          </w:tcPr>
          <w:p w14:paraId="7DD56D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CD44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F3E134" w14:textId="77777777" w:rsidTr="006D2CDF">
        <w:tc>
          <w:tcPr>
            <w:tcW w:w="2835" w:type="dxa"/>
            <w:shd w:val="clear" w:color="auto" w:fill="D9E2F3"/>
            <w:vAlign w:val="center"/>
          </w:tcPr>
          <w:p w14:paraId="5F9DC5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9BE6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022BCE" w14:textId="77777777" w:rsidTr="006D2CDF">
        <w:tc>
          <w:tcPr>
            <w:tcW w:w="2835" w:type="dxa"/>
            <w:shd w:val="clear" w:color="auto" w:fill="D9E2F3"/>
            <w:vAlign w:val="center"/>
          </w:tcPr>
          <w:p w14:paraId="34138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5312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86E4C7" w14:textId="77777777" w:rsidTr="006D2CDF">
        <w:tc>
          <w:tcPr>
            <w:tcW w:w="2835" w:type="dxa"/>
            <w:shd w:val="clear" w:color="auto" w:fill="D9E2F3"/>
            <w:vAlign w:val="center"/>
          </w:tcPr>
          <w:p w14:paraId="50576D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12B3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D57CD8" w14:textId="77777777" w:rsidTr="006D2CDF">
        <w:trPr>
          <w:trHeight w:val="1361"/>
        </w:trPr>
        <w:tc>
          <w:tcPr>
            <w:tcW w:w="2835" w:type="dxa"/>
            <w:shd w:val="clear" w:color="auto" w:fill="D9E2F3"/>
            <w:vAlign w:val="center"/>
          </w:tcPr>
          <w:p w14:paraId="470395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F7F25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9DB0D8" w14:textId="77777777" w:rsidTr="006D2CDF">
        <w:tc>
          <w:tcPr>
            <w:tcW w:w="2835" w:type="dxa"/>
            <w:shd w:val="clear" w:color="auto" w:fill="D9E2F3"/>
            <w:vAlign w:val="center"/>
          </w:tcPr>
          <w:p w14:paraId="482355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8FBEF7" w14:textId="77777777" w:rsidR="00F016A2" w:rsidRPr="00FD1EE4" w:rsidRDefault="00F016A2" w:rsidP="006D2CDF">
            <w:pPr>
              <w:spacing w:before="240" w:after="240"/>
              <w:rPr>
                <w:rFonts w:ascii="GHEA Grapalat" w:eastAsia="GHEA Grapalat" w:hAnsi="GHEA Grapalat" w:cs="GHEA Grapalat"/>
              </w:rPr>
            </w:pPr>
          </w:p>
        </w:tc>
      </w:tr>
    </w:tbl>
    <w:p w14:paraId="2B96214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6B14A15" w14:textId="77777777" w:rsidTr="006D2CDF">
        <w:tc>
          <w:tcPr>
            <w:tcW w:w="2836" w:type="dxa"/>
            <w:shd w:val="clear" w:color="auto" w:fill="D9E2F3"/>
            <w:vAlign w:val="center"/>
          </w:tcPr>
          <w:p w14:paraId="3986FC87"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A92A4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05E1E" w14:textId="77777777" w:rsidTr="006D2CDF">
        <w:tc>
          <w:tcPr>
            <w:tcW w:w="2836" w:type="dxa"/>
            <w:shd w:val="clear" w:color="auto" w:fill="D9E2F3"/>
            <w:vAlign w:val="center"/>
          </w:tcPr>
          <w:p w14:paraId="4A73EB8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1EB8EF"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1A99972"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BD7651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14ED69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8A38A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03AE84" w14:textId="77777777" w:rsidTr="006D2CDF">
        <w:tc>
          <w:tcPr>
            <w:tcW w:w="2837" w:type="dxa"/>
            <w:shd w:val="clear" w:color="auto" w:fill="D9E2F3"/>
            <w:vAlign w:val="center"/>
          </w:tcPr>
          <w:p w14:paraId="79ACB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F221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0D366" w14:textId="77777777" w:rsidTr="006D2CDF">
        <w:tc>
          <w:tcPr>
            <w:tcW w:w="2837" w:type="dxa"/>
            <w:shd w:val="clear" w:color="auto" w:fill="D9E2F3"/>
            <w:vAlign w:val="center"/>
          </w:tcPr>
          <w:p w14:paraId="6C4AB3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D057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5CB68" w14:textId="77777777" w:rsidTr="006D2CDF">
        <w:tc>
          <w:tcPr>
            <w:tcW w:w="2837" w:type="dxa"/>
            <w:shd w:val="clear" w:color="auto" w:fill="D9E2F3"/>
            <w:vAlign w:val="center"/>
          </w:tcPr>
          <w:p w14:paraId="09AAC8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C84B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D0BBF" w14:textId="77777777" w:rsidTr="006D2CDF">
        <w:tc>
          <w:tcPr>
            <w:tcW w:w="2837" w:type="dxa"/>
            <w:shd w:val="clear" w:color="auto" w:fill="D9E2F3"/>
            <w:vAlign w:val="center"/>
          </w:tcPr>
          <w:p w14:paraId="4589400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693D6E"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966815A"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38851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048C79C" w14:textId="77777777" w:rsidTr="006D2CDF">
        <w:tc>
          <w:tcPr>
            <w:tcW w:w="2837" w:type="dxa"/>
            <w:shd w:val="clear" w:color="auto" w:fill="D9E2F3"/>
            <w:vAlign w:val="center"/>
          </w:tcPr>
          <w:p w14:paraId="2757848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82E9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1900A0" w14:textId="77777777" w:rsidTr="006D2CDF">
        <w:tc>
          <w:tcPr>
            <w:tcW w:w="2837" w:type="dxa"/>
            <w:shd w:val="clear" w:color="auto" w:fill="D9E2F3"/>
            <w:vAlign w:val="center"/>
          </w:tcPr>
          <w:p w14:paraId="731E7F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0ECE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0C4EF" w14:textId="77777777" w:rsidTr="006D2CDF">
        <w:tc>
          <w:tcPr>
            <w:tcW w:w="2837" w:type="dxa"/>
            <w:shd w:val="clear" w:color="auto" w:fill="D9E2F3"/>
            <w:vAlign w:val="center"/>
          </w:tcPr>
          <w:p w14:paraId="1539DE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2369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6C484" w14:textId="77777777" w:rsidTr="006D2CDF">
        <w:tc>
          <w:tcPr>
            <w:tcW w:w="2837" w:type="dxa"/>
            <w:shd w:val="clear" w:color="auto" w:fill="D9E2F3"/>
            <w:vAlign w:val="center"/>
          </w:tcPr>
          <w:p w14:paraId="7FAFDE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F831B1"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4970E93"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E7DCEC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B716A93"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912668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4964BC" w14:textId="77777777" w:rsidTr="006D2CDF">
        <w:tc>
          <w:tcPr>
            <w:tcW w:w="2836" w:type="dxa"/>
            <w:shd w:val="clear" w:color="auto" w:fill="D9E2F3"/>
            <w:vAlign w:val="center"/>
          </w:tcPr>
          <w:p w14:paraId="11F48D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E571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082019" w14:textId="77777777" w:rsidTr="006D2CDF">
        <w:tc>
          <w:tcPr>
            <w:tcW w:w="2836" w:type="dxa"/>
            <w:shd w:val="clear" w:color="auto" w:fill="D9E2F3"/>
            <w:vAlign w:val="center"/>
          </w:tcPr>
          <w:p w14:paraId="18AA4A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7FAD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F6BEDF" w14:textId="77777777" w:rsidTr="006D2CDF">
        <w:tc>
          <w:tcPr>
            <w:tcW w:w="2836" w:type="dxa"/>
            <w:shd w:val="clear" w:color="auto" w:fill="D9E2F3"/>
            <w:vAlign w:val="center"/>
          </w:tcPr>
          <w:p w14:paraId="28C42C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DCF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EB467C" w14:textId="77777777" w:rsidTr="006D2CDF">
        <w:tc>
          <w:tcPr>
            <w:tcW w:w="2836" w:type="dxa"/>
            <w:shd w:val="clear" w:color="auto" w:fill="D9E2F3"/>
            <w:vAlign w:val="center"/>
          </w:tcPr>
          <w:p w14:paraId="350525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7DDF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DF129" w14:textId="77777777" w:rsidTr="006D2CDF">
        <w:tc>
          <w:tcPr>
            <w:tcW w:w="2836" w:type="dxa"/>
            <w:shd w:val="clear" w:color="auto" w:fill="D9E2F3"/>
            <w:vAlign w:val="center"/>
          </w:tcPr>
          <w:p w14:paraId="00FBFC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212B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F0B838" w14:textId="77777777" w:rsidTr="006D2CDF">
        <w:tc>
          <w:tcPr>
            <w:tcW w:w="2836" w:type="dxa"/>
            <w:shd w:val="clear" w:color="auto" w:fill="D9E2F3"/>
            <w:vAlign w:val="center"/>
          </w:tcPr>
          <w:p w14:paraId="2F9989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4AA034" w14:textId="77777777" w:rsidR="00F016A2" w:rsidRPr="00FD1EE4" w:rsidRDefault="00F016A2" w:rsidP="006D2CDF">
            <w:pPr>
              <w:spacing w:before="240" w:after="240"/>
              <w:rPr>
                <w:rFonts w:ascii="GHEA Grapalat" w:eastAsia="GHEA Grapalat" w:hAnsi="GHEA Grapalat" w:cs="GHEA Grapalat"/>
              </w:rPr>
            </w:pPr>
          </w:p>
        </w:tc>
      </w:tr>
    </w:tbl>
    <w:p w14:paraId="62D8013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6FFA9BE" w14:textId="77777777" w:rsidTr="006D2CDF">
        <w:tc>
          <w:tcPr>
            <w:tcW w:w="2977" w:type="dxa"/>
            <w:shd w:val="clear" w:color="auto" w:fill="D9E2F3"/>
            <w:vAlign w:val="center"/>
          </w:tcPr>
          <w:p w14:paraId="13B2FE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4EBD9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F1775" w14:textId="77777777" w:rsidTr="006D2CDF">
        <w:tc>
          <w:tcPr>
            <w:tcW w:w="2977" w:type="dxa"/>
            <w:shd w:val="clear" w:color="auto" w:fill="D9E2F3"/>
            <w:vAlign w:val="center"/>
          </w:tcPr>
          <w:p w14:paraId="491FC4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2CBD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4B43E2" w14:textId="77777777" w:rsidTr="006D2CDF">
        <w:tc>
          <w:tcPr>
            <w:tcW w:w="2977" w:type="dxa"/>
            <w:shd w:val="clear" w:color="auto" w:fill="D9E2F3"/>
            <w:vAlign w:val="center"/>
          </w:tcPr>
          <w:p w14:paraId="1823C7B0"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FB058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EF091" w14:textId="77777777" w:rsidTr="006D2CDF">
        <w:tc>
          <w:tcPr>
            <w:tcW w:w="2977" w:type="dxa"/>
            <w:shd w:val="clear" w:color="auto" w:fill="D9E2F3"/>
            <w:vAlign w:val="center"/>
          </w:tcPr>
          <w:p w14:paraId="3177EA4D"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06464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F2F8DE" w14:textId="77777777" w:rsidTr="006D2CDF">
        <w:tc>
          <w:tcPr>
            <w:tcW w:w="2977" w:type="dxa"/>
            <w:shd w:val="clear" w:color="auto" w:fill="D9E2F3"/>
            <w:vAlign w:val="center"/>
          </w:tcPr>
          <w:p w14:paraId="690F9B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C01504" w14:textId="77777777" w:rsidR="00F016A2" w:rsidRPr="00FD1EE4" w:rsidRDefault="00F016A2" w:rsidP="006D2CDF">
            <w:pPr>
              <w:spacing w:before="240" w:after="240"/>
              <w:rPr>
                <w:rFonts w:ascii="GHEA Grapalat" w:eastAsia="GHEA Grapalat" w:hAnsi="GHEA Grapalat" w:cs="GHEA Grapalat"/>
              </w:rPr>
            </w:pPr>
          </w:p>
        </w:tc>
      </w:tr>
    </w:tbl>
    <w:p w14:paraId="414242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1DE23E1" w14:textId="77777777" w:rsidTr="006D2CDF">
        <w:tc>
          <w:tcPr>
            <w:tcW w:w="2943" w:type="dxa"/>
            <w:shd w:val="clear" w:color="auto" w:fill="D9E2F3"/>
            <w:vAlign w:val="center"/>
          </w:tcPr>
          <w:p w14:paraId="25F476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7D8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AC2B4" w14:textId="77777777" w:rsidTr="006D2CDF">
        <w:tc>
          <w:tcPr>
            <w:tcW w:w="2943" w:type="dxa"/>
            <w:shd w:val="clear" w:color="auto" w:fill="D9E2F3"/>
            <w:vAlign w:val="center"/>
          </w:tcPr>
          <w:p w14:paraId="62132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4593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88E59" w14:textId="77777777" w:rsidTr="006D2CDF">
        <w:tc>
          <w:tcPr>
            <w:tcW w:w="2943" w:type="dxa"/>
            <w:shd w:val="clear" w:color="auto" w:fill="D9E2F3"/>
            <w:vAlign w:val="center"/>
          </w:tcPr>
          <w:p w14:paraId="6F4C459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166F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12202C" w14:textId="77777777" w:rsidTr="006D2CDF">
        <w:tc>
          <w:tcPr>
            <w:tcW w:w="2943" w:type="dxa"/>
            <w:shd w:val="clear" w:color="auto" w:fill="D9E2F3"/>
            <w:vAlign w:val="center"/>
          </w:tcPr>
          <w:p w14:paraId="3A39E112"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7C493A" w14:textId="77777777" w:rsidR="00F016A2" w:rsidRPr="00FD1EE4" w:rsidRDefault="00F016A2" w:rsidP="006D2CDF">
            <w:pPr>
              <w:spacing w:before="240" w:after="240"/>
              <w:rPr>
                <w:rFonts w:ascii="GHEA Grapalat" w:eastAsia="GHEA Grapalat" w:hAnsi="GHEA Grapalat" w:cs="GHEA Grapalat"/>
              </w:rPr>
            </w:pPr>
          </w:p>
        </w:tc>
      </w:tr>
    </w:tbl>
    <w:p w14:paraId="2268F34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B7099FD" w14:textId="77777777" w:rsidTr="006D2CDF">
        <w:tc>
          <w:tcPr>
            <w:tcW w:w="2837" w:type="dxa"/>
            <w:shd w:val="clear" w:color="auto" w:fill="D9E2F3"/>
            <w:vAlign w:val="center"/>
          </w:tcPr>
          <w:p w14:paraId="2F48D2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7B08F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20D6B5" w14:textId="77777777" w:rsidTr="006D2CDF">
        <w:tc>
          <w:tcPr>
            <w:tcW w:w="2837" w:type="dxa"/>
            <w:shd w:val="clear" w:color="auto" w:fill="D9E2F3"/>
            <w:vAlign w:val="center"/>
          </w:tcPr>
          <w:p w14:paraId="59D082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27C7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A5461A" w14:textId="77777777" w:rsidTr="006D2CDF">
        <w:tc>
          <w:tcPr>
            <w:tcW w:w="2837" w:type="dxa"/>
            <w:shd w:val="clear" w:color="auto" w:fill="D9E2F3"/>
            <w:vAlign w:val="center"/>
          </w:tcPr>
          <w:p w14:paraId="1AD991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C214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8759C5" w14:textId="77777777" w:rsidTr="006D2CDF">
        <w:tc>
          <w:tcPr>
            <w:tcW w:w="2837" w:type="dxa"/>
            <w:shd w:val="clear" w:color="auto" w:fill="D9E2F3"/>
            <w:vAlign w:val="center"/>
          </w:tcPr>
          <w:p w14:paraId="6E7F4B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8B068F" w14:textId="77777777" w:rsidR="00F016A2" w:rsidRPr="00FD1EE4" w:rsidRDefault="00F016A2" w:rsidP="006D2CDF">
            <w:pPr>
              <w:spacing w:before="240" w:after="240"/>
              <w:rPr>
                <w:rFonts w:ascii="GHEA Grapalat" w:eastAsia="GHEA Grapalat" w:hAnsi="GHEA Grapalat" w:cs="GHEA Grapalat"/>
              </w:rPr>
            </w:pPr>
          </w:p>
        </w:tc>
      </w:tr>
    </w:tbl>
    <w:p w14:paraId="578B88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CD92CB5" w14:textId="77777777" w:rsidTr="006D2CDF">
        <w:trPr>
          <w:trHeight w:val="924"/>
        </w:trPr>
        <w:tc>
          <w:tcPr>
            <w:tcW w:w="9016" w:type="dxa"/>
            <w:gridSpan w:val="2"/>
            <w:vAlign w:val="center"/>
          </w:tcPr>
          <w:p w14:paraId="1EFD775F" w14:textId="77777777" w:rsidR="00F016A2" w:rsidRPr="00FD1EE4" w:rsidRDefault="00262F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665CF14" w14:textId="77777777" w:rsidTr="006D2CDF">
        <w:trPr>
          <w:trHeight w:val="684"/>
        </w:trPr>
        <w:tc>
          <w:tcPr>
            <w:tcW w:w="4508" w:type="dxa"/>
            <w:shd w:val="clear" w:color="auto" w:fill="D9E2F3"/>
            <w:vAlign w:val="center"/>
          </w:tcPr>
          <w:p w14:paraId="32951A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2A9A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53934D" w14:textId="77777777" w:rsidTr="006D2CDF">
        <w:trPr>
          <w:trHeight w:val="1282"/>
        </w:trPr>
        <w:tc>
          <w:tcPr>
            <w:tcW w:w="4508" w:type="dxa"/>
            <w:shd w:val="clear" w:color="auto" w:fill="D9E2F3"/>
            <w:vAlign w:val="center"/>
          </w:tcPr>
          <w:p w14:paraId="0AC5F5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76CE047" w14:textId="77777777" w:rsidR="00F016A2" w:rsidRPr="006B364D"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E4E5DF" w14:textId="77777777" w:rsidR="00F016A2" w:rsidRPr="00F10CBA"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51C9613" w14:textId="77777777" w:rsidTr="006D2CDF">
        <w:tc>
          <w:tcPr>
            <w:tcW w:w="9016" w:type="dxa"/>
            <w:gridSpan w:val="2"/>
            <w:vAlign w:val="center"/>
          </w:tcPr>
          <w:p w14:paraId="6F46AB0A"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4129B6E" w14:textId="77777777" w:rsidTr="006D2CDF">
        <w:tc>
          <w:tcPr>
            <w:tcW w:w="9016" w:type="dxa"/>
            <w:gridSpan w:val="2"/>
            <w:vAlign w:val="center"/>
          </w:tcPr>
          <w:p w14:paraId="34B5F8B2" w14:textId="77777777" w:rsidR="00F016A2" w:rsidRPr="00FD1EE4" w:rsidRDefault="00262F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8E1B1D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F7943CE" w14:textId="77777777" w:rsidTr="006D2CDF">
        <w:trPr>
          <w:trHeight w:val="924"/>
        </w:trPr>
        <w:tc>
          <w:tcPr>
            <w:tcW w:w="9016" w:type="dxa"/>
            <w:gridSpan w:val="2"/>
            <w:vAlign w:val="center"/>
          </w:tcPr>
          <w:p w14:paraId="257047A5" w14:textId="77777777" w:rsidR="00F016A2" w:rsidRPr="00FD1EE4" w:rsidRDefault="00262F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11F8C82" w14:textId="77777777" w:rsidTr="006D2CDF">
        <w:trPr>
          <w:trHeight w:val="684"/>
        </w:trPr>
        <w:tc>
          <w:tcPr>
            <w:tcW w:w="4508" w:type="dxa"/>
            <w:shd w:val="clear" w:color="auto" w:fill="D9E2F3"/>
            <w:vAlign w:val="center"/>
          </w:tcPr>
          <w:p w14:paraId="4A2B1E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34CB7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97F80" w14:textId="77777777" w:rsidTr="006D2CDF">
        <w:trPr>
          <w:trHeight w:val="1282"/>
        </w:trPr>
        <w:tc>
          <w:tcPr>
            <w:tcW w:w="4508" w:type="dxa"/>
            <w:shd w:val="clear" w:color="auto" w:fill="D9E2F3"/>
            <w:vAlign w:val="center"/>
          </w:tcPr>
          <w:p w14:paraId="125E4B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757DD8" w14:textId="77777777" w:rsidR="00F016A2" w:rsidRPr="00C843BA"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469922D" w14:textId="77777777" w:rsidR="00F016A2" w:rsidRPr="00C843BA"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028D130" w14:textId="77777777" w:rsidTr="006D2CDF">
        <w:tc>
          <w:tcPr>
            <w:tcW w:w="9016" w:type="dxa"/>
            <w:gridSpan w:val="2"/>
            <w:vAlign w:val="center"/>
          </w:tcPr>
          <w:p w14:paraId="4A3CF8FD"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39555041" w14:textId="77777777" w:rsidTr="006D2CDF">
        <w:tc>
          <w:tcPr>
            <w:tcW w:w="9016" w:type="dxa"/>
            <w:gridSpan w:val="2"/>
            <w:vAlign w:val="center"/>
          </w:tcPr>
          <w:p w14:paraId="58EDE41F"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C1F4670" w14:textId="77777777" w:rsidTr="006D2CDF">
        <w:tc>
          <w:tcPr>
            <w:tcW w:w="9016" w:type="dxa"/>
            <w:gridSpan w:val="2"/>
            <w:vAlign w:val="center"/>
          </w:tcPr>
          <w:p w14:paraId="18F4A309"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7CCA50E" w14:textId="77777777" w:rsidTr="006D2CDF">
        <w:tc>
          <w:tcPr>
            <w:tcW w:w="9016" w:type="dxa"/>
            <w:gridSpan w:val="2"/>
            <w:vAlign w:val="center"/>
          </w:tcPr>
          <w:p w14:paraId="56DE4367" w14:textId="77777777" w:rsidR="00F016A2" w:rsidRPr="00FD1EE4" w:rsidRDefault="00262F6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E4CD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4566A10" w14:textId="77777777" w:rsidTr="006D2CDF">
        <w:tc>
          <w:tcPr>
            <w:tcW w:w="2837" w:type="dxa"/>
            <w:shd w:val="clear" w:color="auto" w:fill="D9E2F3"/>
            <w:vAlign w:val="center"/>
          </w:tcPr>
          <w:p w14:paraId="14A793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D9F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CB5DF1" w14:textId="77777777" w:rsidTr="006D2CDF">
        <w:tc>
          <w:tcPr>
            <w:tcW w:w="2837" w:type="dxa"/>
            <w:shd w:val="clear" w:color="auto" w:fill="D9E2F3"/>
            <w:vAlign w:val="center"/>
          </w:tcPr>
          <w:p w14:paraId="322FEE0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CAA8DA" w14:textId="77777777" w:rsidR="00F016A2" w:rsidRPr="00B23852"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CA323" w14:textId="77777777" w:rsidR="00F016A2" w:rsidRPr="00FD1EE4" w:rsidRDefault="00262F6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3B3EA79" w14:textId="77777777" w:rsidTr="006D2CDF">
        <w:tc>
          <w:tcPr>
            <w:tcW w:w="2837" w:type="dxa"/>
            <w:shd w:val="clear" w:color="auto" w:fill="D9E2F3"/>
            <w:vAlign w:val="center"/>
          </w:tcPr>
          <w:p w14:paraId="57DFB36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BF34460" w14:textId="77777777" w:rsidR="00F016A2" w:rsidRPr="005600B4"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E92E04D" w14:textId="77777777" w:rsidR="00F016A2" w:rsidRPr="005600B4" w:rsidRDefault="00262F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83711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B5E461E" w14:textId="77777777" w:rsidTr="006D2CDF">
        <w:tc>
          <w:tcPr>
            <w:tcW w:w="2837" w:type="dxa"/>
            <w:shd w:val="clear" w:color="auto" w:fill="D9E2F3"/>
            <w:vAlign w:val="center"/>
          </w:tcPr>
          <w:p w14:paraId="43AA2A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32A1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9B9F1" w14:textId="77777777" w:rsidTr="006D2CDF">
        <w:tc>
          <w:tcPr>
            <w:tcW w:w="2837" w:type="dxa"/>
            <w:shd w:val="clear" w:color="auto" w:fill="D9E2F3"/>
            <w:vAlign w:val="center"/>
          </w:tcPr>
          <w:p w14:paraId="0AB4AF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C3BA2A" w14:textId="77777777" w:rsidR="00F016A2" w:rsidRPr="00FD1EE4" w:rsidRDefault="00F016A2" w:rsidP="006D2CDF">
            <w:pPr>
              <w:spacing w:before="240" w:after="240"/>
              <w:rPr>
                <w:rFonts w:ascii="GHEA Grapalat" w:eastAsia="GHEA Grapalat" w:hAnsi="GHEA Grapalat" w:cs="GHEA Grapalat"/>
              </w:rPr>
            </w:pPr>
          </w:p>
        </w:tc>
      </w:tr>
    </w:tbl>
    <w:p w14:paraId="78EF46D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7D7C5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83E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FADCF80" w14:textId="77777777" w:rsidTr="006D2CDF">
        <w:tc>
          <w:tcPr>
            <w:tcW w:w="2835" w:type="dxa"/>
            <w:shd w:val="clear" w:color="auto" w:fill="D9E2F3"/>
            <w:vAlign w:val="center"/>
          </w:tcPr>
          <w:p w14:paraId="6030B1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32B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1D5CD7" w14:textId="77777777" w:rsidTr="006D2CDF">
        <w:tc>
          <w:tcPr>
            <w:tcW w:w="2835" w:type="dxa"/>
            <w:shd w:val="clear" w:color="auto" w:fill="D9E2F3"/>
            <w:vAlign w:val="center"/>
          </w:tcPr>
          <w:p w14:paraId="29FE3F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DE02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9FB0DD" w14:textId="77777777" w:rsidTr="006D2CDF">
        <w:tc>
          <w:tcPr>
            <w:tcW w:w="2835" w:type="dxa"/>
            <w:shd w:val="clear" w:color="auto" w:fill="D9E2F3"/>
            <w:vAlign w:val="center"/>
          </w:tcPr>
          <w:p w14:paraId="027F88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1938D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43A37A" w14:textId="77777777" w:rsidTr="006D2CDF">
        <w:tc>
          <w:tcPr>
            <w:tcW w:w="2835" w:type="dxa"/>
            <w:shd w:val="clear" w:color="auto" w:fill="D9E2F3"/>
            <w:vAlign w:val="center"/>
          </w:tcPr>
          <w:p w14:paraId="3D50F7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360A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C4315C" w14:textId="77777777" w:rsidTr="006D2CDF">
        <w:tc>
          <w:tcPr>
            <w:tcW w:w="2835" w:type="dxa"/>
            <w:shd w:val="clear" w:color="auto" w:fill="D9E2F3"/>
            <w:vAlign w:val="center"/>
          </w:tcPr>
          <w:p w14:paraId="37E34D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3FE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A8AAE6" w14:textId="77777777" w:rsidTr="006D2CDF">
        <w:tc>
          <w:tcPr>
            <w:tcW w:w="2835" w:type="dxa"/>
            <w:shd w:val="clear" w:color="auto" w:fill="D9E2F3"/>
            <w:vAlign w:val="center"/>
          </w:tcPr>
          <w:p w14:paraId="08A653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D23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B8F919" w14:textId="77777777" w:rsidTr="006D2CDF">
        <w:tc>
          <w:tcPr>
            <w:tcW w:w="2835" w:type="dxa"/>
            <w:shd w:val="clear" w:color="auto" w:fill="D9E2F3"/>
            <w:vAlign w:val="center"/>
          </w:tcPr>
          <w:p w14:paraId="34B136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D5F2D" w14:textId="77777777" w:rsidR="00F016A2" w:rsidRPr="00FD1EE4" w:rsidRDefault="00F016A2" w:rsidP="006D2CDF">
            <w:pPr>
              <w:spacing w:before="240" w:after="240"/>
              <w:rPr>
                <w:rFonts w:ascii="GHEA Grapalat" w:eastAsia="GHEA Grapalat" w:hAnsi="GHEA Grapalat" w:cs="GHEA Grapalat"/>
              </w:rPr>
            </w:pPr>
          </w:p>
        </w:tc>
      </w:tr>
    </w:tbl>
    <w:p w14:paraId="5C38ECF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8507FF" w14:textId="77777777" w:rsidTr="006D2CDF">
        <w:trPr>
          <w:trHeight w:val="853"/>
        </w:trPr>
        <w:tc>
          <w:tcPr>
            <w:tcW w:w="2835" w:type="dxa"/>
            <w:vMerge w:val="restart"/>
            <w:shd w:val="clear" w:color="auto" w:fill="D9E2F3"/>
            <w:vAlign w:val="center"/>
          </w:tcPr>
          <w:p w14:paraId="0EE7215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F5B7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A6E055" w14:textId="77777777" w:rsidTr="006D2CDF">
        <w:trPr>
          <w:trHeight w:val="850"/>
        </w:trPr>
        <w:tc>
          <w:tcPr>
            <w:tcW w:w="2835" w:type="dxa"/>
            <w:vMerge/>
            <w:shd w:val="clear" w:color="auto" w:fill="D9E2F3"/>
            <w:vAlign w:val="center"/>
          </w:tcPr>
          <w:p w14:paraId="4E90760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0C29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9ACFBC" w14:textId="77777777" w:rsidTr="006D2CDF">
        <w:trPr>
          <w:trHeight w:val="850"/>
        </w:trPr>
        <w:tc>
          <w:tcPr>
            <w:tcW w:w="2835" w:type="dxa"/>
            <w:vMerge/>
            <w:shd w:val="clear" w:color="auto" w:fill="D9E2F3"/>
            <w:vAlign w:val="center"/>
          </w:tcPr>
          <w:p w14:paraId="44F8EF9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CAE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24A93D" w14:textId="77777777" w:rsidTr="006D2CDF">
        <w:trPr>
          <w:trHeight w:val="850"/>
        </w:trPr>
        <w:tc>
          <w:tcPr>
            <w:tcW w:w="2835" w:type="dxa"/>
            <w:vMerge/>
            <w:shd w:val="clear" w:color="auto" w:fill="D9E2F3"/>
            <w:vAlign w:val="center"/>
          </w:tcPr>
          <w:p w14:paraId="702009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29D6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47E759" w14:textId="77777777" w:rsidTr="006D2CDF">
        <w:trPr>
          <w:trHeight w:val="850"/>
        </w:trPr>
        <w:tc>
          <w:tcPr>
            <w:tcW w:w="2835" w:type="dxa"/>
            <w:vMerge/>
            <w:shd w:val="clear" w:color="auto" w:fill="D9E2F3"/>
            <w:vAlign w:val="center"/>
          </w:tcPr>
          <w:p w14:paraId="517D518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E06CE" w14:textId="77777777" w:rsidR="00F016A2" w:rsidRPr="00FD1EE4" w:rsidRDefault="00F016A2" w:rsidP="006D2CDF">
            <w:pPr>
              <w:spacing w:before="240" w:after="240"/>
              <w:rPr>
                <w:rFonts w:ascii="GHEA Grapalat" w:eastAsia="GHEA Grapalat" w:hAnsi="GHEA Grapalat" w:cs="GHEA Grapalat"/>
              </w:rPr>
            </w:pPr>
          </w:p>
        </w:tc>
      </w:tr>
    </w:tbl>
    <w:p w14:paraId="7B832B5A"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A48F12" w14:textId="77777777" w:rsidTr="006D2CDF">
        <w:tc>
          <w:tcPr>
            <w:tcW w:w="2835" w:type="dxa"/>
            <w:shd w:val="clear" w:color="auto" w:fill="D9E2F3"/>
            <w:vAlign w:val="center"/>
          </w:tcPr>
          <w:p w14:paraId="72231C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11B6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A08FD8" w14:textId="77777777" w:rsidTr="006D2CDF">
        <w:tc>
          <w:tcPr>
            <w:tcW w:w="2835" w:type="dxa"/>
            <w:shd w:val="clear" w:color="auto" w:fill="D9E2F3"/>
            <w:vAlign w:val="center"/>
          </w:tcPr>
          <w:p w14:paraId="46119C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FEAD4" w14:textId="77777777" w:rsidR="00F016A2" w:rsidRPr="00FD1EE4" w:rsidRDefault="00F016A2" w:rsidP="006D2CDF">
            <w:pPr>
              <w:spacing w:before="240" w:after="240"/>
              <w:rPr>
                <w:rFonts w:ascii="GHEA Grapalat" w:eastAsia="GHEA Grapalat" w:hAnsi="GHEA Grapalat" w:cs="GHEA Grapalat"/>
              </w:rPr>
            </w:pPr>
          </w:p>
        </w:tc>
      </w:tr>
    </w:tbl>
    <w:p w14:paraId="7FBB409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9A2A4"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768579" w14:textId="77777777" w:rsidTr="006D2CDF">
        <w:tc>
          <w:tcPr>
            <w:tcW w:w="9016" w:type="dxa"/>
            <w:shd w:val="clear" w:color="auto" w:fill="DBE5F1" w:themeFill="accent1" w:themeFillTint="33"/>
          </w:tcPr>
          <w:p w14:paraId="7FD159F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833AAB7" w14:textId="77777777" w:rsidTr="006D2CDF">
        <w:trPr>
          <w:trHeight w:val="10187"/>
        </w:trPr>
        <w:tc>
          <w:tcPr>
            <w:tcW w:w="9016" w:type="dxa"/>
          </w:tcPr>
          <w:p w14:paraId="66EB33EB" w14:textId="77777777" w:rsidR="00F016A2" w:rsidRPr="00FD1EE4" w:rsidRDefault="00F016A2" w:rsidP="006D2CDF">
            <w:pPr>
              <w:rPr>
                <w:rFonts w:ascii="GHEA Grapalat" w:eastAsia="GHEA Grapalat" w:hAnsi="GHEA Grapalat" w:cs="GHEA Grapalat"/>
                <w:b/>
                <w:color w:val="000000"/>
              </w:rPr>
            </w:pPr>
          </w:p>
        </w:tc>
      </w:tr>
    </w:tbl>
    <w:p w14:paraId="21292159"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1F11844" w14:textId="77777777" w:rsidR="00F016A2" w:rsidRDefault="00F016A2" w:rsidP="00F016A2">
      <w:pPr>
        <w:rPr>
          <w:rFonts w:ascii="GHEA Grapalat" w:hAnsi="GHEA Grapalat"/>
          <w:b/>
        </w:rPr>
      </w:pPr>
    </w:p>
    <w:p w14:paraId="593CC6BD" w14:textId="77777777" w:rsidR="00F016A2" w:rsidRDefault="00F016A2" w:rsidP="00F016A2">
      <w:pPr>
        <w:rPr>
          <w:ins w:id="10" w:author="Inesa Kocharyan" w:date="2021-09-01T11:45:00Z"/>
          <w:rFonts w:ascii="GHEA Grapalat" w:hAnsi="GHEA Grapalat"/>
          <w:b/>
        </w:rPr>
      </w:pPr>
    </w:p>
    <w:p w14:paraId="0BA118EE" w14:textId="77777777" w:rsidR="00F016A2" w:rsidRDefault="00F016A2" w:rsidP="00F016A2">
      <w:pPr>
        <w:rPr>
          <w:rFonts w:ascii="GHEA Grapalat" w:hAnsi="GHEA Grapalat"/>
          <w:b/>
        </w:rPr>
      </w:pPr>
      <w:r>
        <w:rPr>
          <w:rFonts w:ascii="GHEA Grapalat" w:hAnsi="GHEA Grapalat"/>
          <w:b/>
        </w:rPr>
        <w:br w:type="page"/>
      </w:r>
    </w:p>
    <w:p w14:paraId="3E4614E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9C2BA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42BD7"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52C67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39400A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E89B51"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9B5E2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789F77"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8A7E3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18994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BC694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2046C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8F72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23F1E84"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82650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6A846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C671CF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D01C7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CE17D3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D7B5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BC1F3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A9498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77A4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F0988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4175A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BCE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6400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728B6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5AD4C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A168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D2196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9506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0D9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09777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B399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68C6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A64E2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11B04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CA5240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266336BF" w14:textId="3221846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5CE6">
        <w:rPr>
          <w:rFonts w:ascii="GHEA Grapalat" w:hAnsi="GHEA Grapalat"/>
          <w:b/>
          <w:sz w:val="24"/>
          <w:szCs w:val="24"/>
        </w:rPr>
        <w:t>ШМАКТ-GHAPDzB-25/7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473804F1" w14:textId="77777777" w:rsidR="00B2572B" w:rsidRPr="009044F1" w:rsidRDefault="00B2572B" w:rsidP="00B46D58">
      <w:pPr>
        <w:widowControl w:val="0"/>
        <w:spacing w:after="120"/>
        <w:ind w:firstLine="567"/>
        <w:jc w:val="center"/>
        <w:rPr>
          <w:rFonts w:ascii="GHEA Grapalat" w:hAnsi="GHEA Grapalat"/>
        </w:rPr>
      </w:pPr>
    </w:p>
    <w:p w14:paraId="4B227D4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2DAE18" w14:textId="77777777" w:rsidR="00B2572B" w:rsidRPr="009044F1" w:rsidRDefault="00B2572B" w:rsidP="00B46D58">
      <w:pPr>
        <w:widowControl w:val="0"/>
        <w:spacing w:after="120"/>
        <w:ind w:firstLine="567"/>
        <w:jc w:val="center"/>
        <w:rPr>
          <w:rFonts w:ascii="GHEA Grapalat" w:hAnsi="GHEA Grapalat"/>
        </w:rPr>
      </w:pPr>
    </w:p>
    <w:p w14:paraId="447C8E42" w14:textId="5039CC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58F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55CE6">
        <w:rPr>
          <w:rFonts w:ascii="GHEA Grapalat" w:hAnsi="GHEA Grapalat"/>
          <w:spacing w:val="-6"/>
        </w:rPr>
        <w:t>ШМАКТ-GHAPDzB-25/7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6A550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4C488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8747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C9E9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64017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918FCE2"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EAA424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4BE091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6EB880"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7A8F2D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793B5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0E6172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613F7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0642D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91B8A4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3D006E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A5458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69FB46"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D9B07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532E1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BA0E7F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5D8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A95F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B1122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229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08AFD" w14:textId="77777777" w:rsidR="0009191C" w:rsidRPr="005744FC" w:rsidRDefault="0009191C" w:rsidP="00B46D58">
            <w:pPr>
              <w:widowControl w:val="0"/>
              <w:jc w:val="center"/>
              <w:rPr>
                <w:rFonts w:ascii="GHEA Grapalat" w:hAnsi="GHEA Grapalat"/>
                <w:sz w:val="20"/>
                <w:szCs w:val="20"/>
              </w:rPr>
            </w:pPr>
          </w:p>
        </w:tc>
      </w:tr>
      <w:tr w:rsidR="0009191C" w:rsidRPr="005744FC" w14:paraId="15B04CE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F1048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4819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4011E8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C3D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BE8D6" w14:textId="77777777" w:rsidR="0009191C" w:rsidRPr="005744FC" w:rsidRDefault="0009191C" w:rsidP="00B46D58">
            <w:pPr>
              <w:widowControl w:val="0"/>
              <w:rPr>
                <w:rFonts w:ascii="GHEA Grapalat" w:hAnsi="GHEA Grapalat"/>
                <w:sz w:val="20"/>
                <w:szCs w:val="20"/>
              </w:rPr>
            </w:pPr>
          </w:p>
        </w:tc>
      </w:tr>
      <w:tr w:rsidR="0009191C" w:rsidRPr="005744FC" w14:paraId="5A4CA9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3411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64DCE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7B8A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6BB9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D3810" w14:textId="77777777" w:rsidR="0009191C" w:rsidRPr="005744FC" w:rsidRDefault="0009191C" w:rsidP="00B46D58">
            <w:pPr>
              <w:widowControl w:val="0"/>
              <w:jc w:val="center"/>
              <w:rPr>
                <w:rFonts w:ascii="GHEA Grapalat" w:hAnsi="GHEA Grapalat"/>
                <w:sz w:val="20"/>
                <w:szCs w:val="20"/>
              </w:rPr>
            </w:pPr>
          </w:p>
        </w:tc>
      </w:tr>
      <w:tr w:rsidR="0009191C" w:rsidRPr="005744FC" w14:paraId="4C7300B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A540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17038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F7AE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BE67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D5FDB6" w14:textId="77777777" w:rsidR="0009191C" w:rsidRPr="005744FC" w:rsidRDefault="0009191C" w:rsidP="00B46D58">
            <w:pPr>
              <w:widowControl w:val="0"/>
              <w:jc w:val="center"/>
              <w:rPr>
                <w:rFonts w:ascii="GHEA Grapalat" w:hAnsi="GHEA Grapalat"/>
                <w:sz w:val="20"/>
                <w:szCs w:val="20"/>
              </w:rPr>
            </w:pPr>
          </w:p>
        </w:tc>
      </w:tr>
      <w:tr w:rsidR="0009191C" w:rsidRPr="005744FC" w14:paraId="1E00B76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EF3E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4CF64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6905A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F87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AD601" w14:textId="77777777" w:rsidR="0009191C" w:rsidRPr="005744FC" w:rsidRDefault="0009191C" w:rsidP="00B46D58">
            <w:pPr>
              <w:widowControl w:val="0"/>
              <w:jc w:val="center"/>
              <w:rPr>
                <w:rFonts w:ascii="GHEA Grapalat" w:hAnsi="GHEA Grapalat"/>
                <w:sz w:val="20"/>
                <w:szCs w:val="20"/>
              </w:rPr>
            </w:pPr>
          </w:p>
        </w:tc>
      </w:tr>
    </w:tbl>
    <w:p w14:paraId="1C880E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9AA3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85102B" w14:textId="77777777" w:rsidR="00DC619D" w:rsidRPr="00D3436F" w:rsidRDefault="00DC619D" w:rsidP="00B46D58">
      <w:pPr>
        <w:widowControl w:val="0"/>
        <w:spacing w:after="160"/>
        <w:jc w:val="both"/>
        <w:rPr>
          <w:rFonts w:ascii="GHEA Grapalat" w:hAnsi="GHEA Grapalat"/>
          <w:lang w:val="es-ES"/>
        </w:rPr>
      </w:pPr>
    </w:p>
    <w:p w14:paraId="50C9F4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B872A8" w14:textId="77777777" w:rsidR="00B217BB" w:rsidRDefault="00B217BB" w:rsidP="00B46D58">
      <w:pPr>
        <w:rPr>
          <w:rFonts w:ascii="GHEA Grapalat" w:hAnsi="GHEA Grapalat"/>
          <w:b/>
        </w:rPr>
      </w:pPr>
      <w:r>
        <w:rPr>
          <w:rFonts w:ascii="GHEA Grapalat" w:hAnsi="GHEA Grapalat"/>
          <w:b/>
        </w:rPr>
        <w:br w:type="page"/>
      </w:r>
    </w:p>
    <w:p w14:paraId="60E1F491"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577045A0" w14:textId="4C8A679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A58F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55CE6">
        <w:rPr>
          <w:rFonts w:ascii="GHEA Grapalat" w:hAnsi="GHEA Grapalat"/>
          <w:i/>
          <w:sz w:val="22"/>
          <w:szCs w:val="22"/>
        </w:rPr>
        <w:t>ШМАКТ-GHAPDzB-25/7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14:paraId="092BFAFF" w14:textId="77777777" w:rsidR="003D2FE2" w:rsidRPr="00B138F3" w:rsidRDefault="003D2FE2" w:rsidP="003D2FE2">
      <w:pPr>
        <w:widowControl w:val="0"/>
        <w:spacing w:after="160"/>
        <w:jc w:val="center"/>
        <w:rPr>
          <w:rFonts w:ascii="GHEA Grapalat" w:hAnsi="GHEA Grapalat"/>
          <w:b/>
          <w:sz w:val="22"/>
          <w:szCs w:val="22"/>
        </w:rPr>
      </w:pPr>
    </w:p>
    <w:p w14:paraId="7748C36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7C49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BD9210" w14:textId="77777777" w:rsidTr="00B932B8">
        <w:tc>
          <w:tcPr>
            <w:tcW w:w="4786" w:type="dxa"/>
          </w:tcPr>
          <w:p w14:paraId="6422C8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63D3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609911FA" w14:textId="77777777" w:rsidR="003D2FE2" w:rsidRPr="00B138F3" w:rsidRDefault="003D2FE2" w:rsidP="003D2FE2">
      <w:pPr>
        <w:widowControl w:val="0"/>
        <w:spacing w:after="160"/>
        <w:rPr>
          <w:rFonts w:ascii="GHEA Grapalat" w:hAnsi="GHEA Grapalat" w:cs="GHEA Grapalat"/>
          <w:b/>
          <w:sz w:val="22"/>
          <w:szCs w:val="22"/>
        </w:rPr>
      </w:pPr>
    </w:p>
    <w:p w14:paraId="6B539D6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CB6E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50D59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1E6A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DC485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D0257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3959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79D5F3" w14:textId="573F18FA" w:rsidR="003D2FE2" w:rsidRPr="00B138F3" w:rsidRDefault="003D2FE2" w:rsidP="00AE699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AE699E">
        <w:rPr>
          <w:rFonts w:ascii="GHEA Grapalat" w:hAnsi="GHEA Grapalat"/>
          <w:i/>
        </w:rPr>
        <w:t>,,Коммунальное</w:t>
      </w:r>
      <w:proofErr w:type="gramEnd"/>
      <w:r w:rsidR="00AE699E">
        <w:rPr>
          <w:rFonts w:ascii="GHEA Grapalat" w:hAnsi="GHEA Grapalat"/>
          <w:i/>
        </w:rPr>
        <w:t xml:space="preserve"> хозяйство Ани” общины Ани, Ширакский </w:t>
      </w:r>
      <w:proofErr w:type="spellStart"/>
      <w:r w:rsidR="00AE699E">
        <w:rPr>
          <w:rFonts w:ascii="GHEA Grapalat" w:hAnsi="GHEA Grapalat"/>
          <w:i/>
        </w:rPr>
        <w:t>марз</w:t>
      </w:r>
      <w:proofErr w:type="spellEnd"/>
      <w:r w:rsidR="00AE699E">
        <w:rPr>
          <w:rFonts w:ascii="GHEA Grapalat" w:hAnsi="GHEA Grapalat"/>
          <w:i/>
        </w:rPr>
        <w:t xml:space="preserve">, Республика Армения </w:t>
      </w:r>
      <w:r w:rsidR="00AE699E" w:rsidRPr="00B138F3">
        <w:rPr>
          <w:rFonts w:ascii="GHEA Grapalat" w:hAnsi="GHEA Grapalat"/>
          <w:spacing w:val="-6"/>
          <w:sz w:val="22"/>
          <w:szCs w:val="22"/>
        </w:rPr>
        <w:t xml:space="preserve"> (далее — Заказчик) </w:t>
      </w:r>
      <w:r w:rsidR="00AE699E" w:rsidRPr="00B138F3">
        <w:rPr>
          <w:rFonts w:ascii="GHEA Grapalat" w:hAnsi="GHEA Grapalat"/>
          <w:sz w:val="22"/>
          <w:szCs w:val="22"/>
        </w:rPr>
        <w:t xml:space="preserve">процедуре закупок под кодом </w:t>
      </w:r>
      <w:r w:rsidR="00855CE6">
        <w:rPr>
          <w:rFonts w:ascii="GHEA Grapalat" w:hAnsi="GHEA Grapalat"/>
          <w:i/>
          <w:sz w:val="22"/>
          <w:szCs w:val="22"/>
        </w:rPr>
        <w:t>ШМАКТ-GHAPDzB-25/7</w:t>
      </w:r>
      <w:r w:rsidRPr="00B138F3">
        <w:rPr>
          <w:rFonts w:ascii="GHEA Grapalat" w:hAnsi="GHEA Grapalat"/>
          <w:sz w:val="22"/>
          <w:szCs w:val="22"/>
        </w:rPr>
        <w:t>.</w:t>
      </w:r>
    </w:p>
    <w:p w14:paraId="6511A60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1AC0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454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D2A7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7826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6966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8FDA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3ED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A3F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F21A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E357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92C0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E7CA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47AE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508E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E60C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7AA5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45F2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632F7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020A90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01E97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66EF6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FADC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DB50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A944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9A89537" w14:textId="77777777" w:rsidR="003D2FE2" w:rsidRPr="00B138F3" w:rsidRDefault="003D2FE2" w:rsidP="003D2FE2">
      <w:pPr>
        <w:widowControl w:val="0"/>
        <w:spacing w:after="160"/>
        <w:jc w:val="right"/>
        <w:rPr>
          <w:rFonts w:ascii="GHEA Grapalat" w:hAnsi="GHEA Grapalat"/>
          <w:sz w:val="22"/>
          <w:szCs w:val="22"/>
        </w:rPr>
      </w:pPr>
    </w:p>
    <w:p w14:paraId="43711AE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522B58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9C2961" w14:textId="77777777" w:rsidR="003D2FE2" w:rsidRPr="00B138F3" w:rsidRDefault="003D2FE2" w:rsidP="003D2FE2">
      <w:pPr>
        <w:widowControl w:val="0"/>
        <w:spacing w:after="160"/>
        <w:jc w:val="both"/>
        <w:rPr>
          <w:rFonts w:ascii="GHEA Grapalat" w:hAnsi="GHEA Grapalat"/>
          <w:sz w:val="22"/>
          <w:szCs w:val="22"/>
        </w:rPr>
      </w:pPr>
    </w:p>
    <w:p w14:paraId="24EC66CD" w14:textId="77777777" w:rsidR="003D2FE2" w:rsidRPr="00B138F3" w:rsidRDefault="003D2FE2" w:rsidP="003D2FE2">
      <w:pPr>
        <w:widowControl w:val="0"/>
        <w:spacing w:after="160"/>
        <w:jc w:val="both"/>
        <w:rPr>
          <w:rFonts w:ascii="GHEA Grapalat" w:hAnsi="GHEA Grapalat"/>
          <w:sz w:val="22"/>
          <w:szCs w:val="22"/>
        </w:rPr>
      </w:pPr>
    </w:p>
    <w:p w14:paraId="1C3083FE" w14:textId="77777777" w:rsidR="003D2FE2" w:rsidRPr="00B138F3" w:rsidRDefault="003D2FE2" w:rsidP="003D2FE2">
      <w:pPr>
        <w:rPr>
          <w:sz w:val="22"/>
          <w:szCs w:val="22"/>
        </w:rPr>
      </w:pPr>
    </w:p>
    <w:p w14:paraId="0C445F9F" w14:textId="77777777" w:rsidR="001005B0" w:rsidRPr="00B138F3" w:rsidRDefault="001005B0" w:rsidP="003D2FE2">
      <w:pPr>
        <w:widowControl w:val="0"/>
        <w:spacing w:after="160"/>
        <w:ind w:left="567" w:right="565"/>
        <w:jc w:val="both"/>
        <w:rPr>
          <w:rFonts w:ascii="GHEA Grapalat" w:hAnsi="GHEA Grapalat"/>
          <w:sz w:val="22"/>
          <w:szCs w:val="22"/>
        </w:rPr>
      </w:pPr>
    </w:p>
    <w:p w14:paraId="36152104" w14:textId="77777777" w:rsidR="001005B0" w:rsidRPr="00B138F3" w:rsidRDefault="001005B0" w:rsidP="00B46D58">
      <w:pPr>
        <w:widowControl w:val="0"/>
        <w:spacing w:after="160"/>
        <w:ind w:left="567" w:right="565"/>
        <w:jc w:val="center"/>
        <w:rPr>
          <w:rFonts w:ascii="GHEA Grapalat" w:hAnsi="GHEA Grapalat"/>
          <w:b/>
          <w:sz w:val="22"/>
          <w:szCs w:val="22"/>
        </w:rPr>
      </w:pPr>
    </w:p>
    <w:p w14:paraId="63A07084" w14:textId="77777777" w:rsidR="001005B0" w:rsidRPr="00B138F3" w:rsidRDefault="001005B0" w:rsidP="00B46D58">
      <w:pPr>
        <w:widowControl w:val="0"/>
        <w:spacing w:after="160"/>
        <w:ind w:left="567" w:right="565"/>
        <w:jc w:val="center"/>
        <w:rPr>
          <w:rFonts w:ascii="GHEA Grapalat" w:hAnsi="GHEA Grapalat"/>
          <w:b/>
          <w:sz w:val="22"/>
          <w:szCs w:val="22"/>
        </w:rPr>
      </w:pPr>
    </w:p>
    <w:p w14:paraId="1D095E88" w14:textId="77777777" w:rsidR="001005B0" w:rsidRPr="00B138F3" w:rsidRDefault="001005B0" w:rsidP="00B46D58">
      <w:pPr>
        <w:widowControl w:val="0"/>
        <w:spacing w:after="160"/>
        <w:ind w:left="567" w:right="565"/>
        <w:jc w:val="center"/>
        <w:rPr>
          <w:rFonts w:ascii="GHEA Grapalat" w:hAnsi="GHEA Grapalat"/>
          <w:b/>
          <w:sz w:val="22"/>
          <w:szCs w:val="22"/>
        </w:rPr>
      </w:pPr>
    </w:p>
    <w:p w14:paraId="0B7C5470" w14:textId="77777777" w:rsidR="001005B0" w:rsidRPr="00B138F3" w:rsidRDefault="001005B0" w:rsidP="00B46D58">
      <w:pPr>
        <w:widowControl w:val="0"/>
        <w:spacing w:after="160"/>
        <w:ind w:left="567" w:right="565"/>
        <w:jc w:val="center"/>
        <w:rPr>
          <w:rFonts w:ascii="GHEA Grapalat" w:hAnsi="GHEA Grapalat"/>
          <w:b/>
          <w:sz w:val="22"/>
          <w:szCs w:val="22"/>
        </w:rPr>
      </w:pPr>
    </w:p>
    <w:p w14:paraId="3BBFF5AD" w14:textId="77777777" w:rsidR="001005B0" w:rsidRPr="00B138F3" w:rsidRDefault="001005B0" w:rsidP="00B46D58">
      <w:pPr>
        <w:widowControl w:val="0"/>
        <w:spacing w:after="160"/>
        <w:ind w:left="567" w:right="565"/>
        <w:jc w:val="center"/>
        <w:rPr>
          <w:rFonts w:ascii="GHEA Grapalat" w:hAnsi="GHEA Grapalat"/>
          <w:b/>
          <w:sz w:val="22"/>
          <w:szCs w:val="22"/>
        </w:rPr>
      </w:pPr>
    </w:p>
    <w:p w14:paraId="4E40AF09" w14:textId="77777777" w:rsidR="001005B0" w:rsidRPr="00B138F3" w:rsidRDefault="001005B0" w:rsidP="00B46D58">
      <w:pPr>
        <w:widowControl w:val="0"/>
        <w:spacing w:after="160"/>
        <w:ind w:left="567" w:right="565"/>
        <w:jc w:val="center"/>
        <w:rPr>
          <w:rFonts w:ascii="GHEA Grapalat" w:hAnsi="GHEA Grapalat"/>
          <w:b/>
        </w:rPr>
      </w:pPr>
    </w:p>
    <w:p w14:paraId="2287C729" w14:textId="77777777" w:rsidR="001005B0" w:rsidRPr="00B138F3" w:rsidRDefault="001005B0" w:rsidP="00B46D58">
      <w:pPr>
        <w:widowControl w:val="0"/>
        <w:spacing w:after="160"/>
        <w:ind w:left="567" w:right="565"/>
        <w:jc w:val="center"/>
        <w:rPr>
          <w:rFonts w:ascii="GHEA Grapalat" w:hAnsi="GHEA Grapalat"/>
          <w:b/>
        </w:rPr>
      </w:pPr>
    </w:p>
    <w:p w14:paraId="4DF03008" w14:textId="77777777" w:rsidR="001005B0" w:rsidRPr="00B138F3" w:rsidRDefault="001005B0" w:rsidP="00B46D58">
      <w:pPr>
        <w:widowControl w:val="0"/>
        <w:spacing w:after="160"/>
        <w:ind w:left="567" w:right="565"/>
        <w:jc w:val="center"/>
        <w:rPr>
          <w:rFonts w:ascii="GHEA Grapalat" w:hAnsi="GHEA Grapalat"/>
          <w:b/>
        </w:rPr>
      </w:pPr>
    </w:p>
    <w:p w14:paraId="126F8F55" w14:textId="77777777" w:rsidR="001005B0" w:rsidRPr="00B138F3" w:rsidRDefault="001005B0" w:rsidP="00B46D58">
      <w:pPr>
        <w:widowControl w:val="0"/>
        <w:spacing w:after="160"/>
        <w:ind w:left="567" w:right="565"/>
        <w:jc w:val="center"/>
        <w:rPr>
          <w:rFonts w:ascii="GHEA Grapalat" w:hAnsi="GHEA Grapalat"/>
          <w:b/>
        </w:rPr>
      </w:pPr>
    </w:p>
    <w:p w14:paraId="5CDA5CFC" w14:textId="77777777" w:rsidR="001005B0" w:rsidRPr="00B138F3" w:rsidRDefault="001005B0" w:rsidP="00B46D58">
      <w:pPr>
        <w:widowControl w:val="0"/>
        <w:spacing w:after="160"/>
        <w:ind w:left="567" w:right="565"/>
        <w:jc w:val="center"/>
        <w:rPr>
          <w:rFonts w:ascii="GHEA Grapalat" w:hAnsi="GHEA Grapalat"/>
          <w:b/>
        </w:rPr>
      </w:pPr>
    </w:p>
    <w:p w14:paraId="402E16B9" w14:textId="77777777" w:rsidR="001005B0" w:rsidRPr="00B138F3" w:rsidRDefault="001005B0" w:rsidP="00B46D58">
      <w:pPr>
        <w:widowControl w:val="0"/>
        <w:spacing w:after="160"/>
        <w:ind w:left="567" w:right="565"/>
        <w:jc w:val="center"/>
        <w:rPr>
          <w:rFonts w:ascii="GHEA Grapalat" w:hAnsi="GHEA Grapalat"/>
          <w:b/>
        </w:rPr>
      </w:pPr>
    </w:p>
    <w:p w14:paraId="432A959E" w14:textId="77777777" w:rsidR="001005B0" w:rsidRPr="00B138F3" w:rsidRDefault="001005B0" w:rsidP="00B46D58">
      <w:pPr>
        <w:widowControl w:val="0"/>
        <w:spacing w:after="160"/>
        <w:ind w:left="567" w:right="565"/>
        <w:jc w:val="center"/>
        <w:rPr>
          <w:rFonts w:ascii="GHEA Grapalat" w:hAnsi="GHEA Grapalat"/>
          <w:b/>
        </w:rPr>
      </w:pPr>
    </w:p>
    <w:p w14:paraId="53BAA324" w14:textId="77777777" w:rsidR="001005B0" w:rsidRPr="00B138F3" w:rsidRDefault="001005B0" w:rsidP="00B46D58">
      <w:pPr>
        <w:widowControl w:val="0"/>
        <w:spacing w:after="160"/>
        <w:ind w:left="567" w:right="565"/>
        <w:jc w:val="center"/>
        <w:rPr>
          <w:rFonts w:ascii="GHEA Grapalat" w:hAnsi="GHEA Grapalat"/>
          <w:b/>
        </w:rPr>
      </w:pPr>
    </w:p>
    <w:p w14:paraId="3A1186A0" w14:textId="77777777" w:rsidR="001005B0" w:rsidRPr="00B138F3" w:rsidRDefault="001005B0" w:rsidP="00B46D58">
      <w:pPr>
        <w:widowControl w:val="0"/>
        <w:spacing w:after="160"/>
        <w:ind w:left="567" w:right="565"/>
        <w:jc w:val="center"/>
        <w:rPr>
          <w:rFonts w:ascii="GHEA Grapalat" w:hAnsi="GHEA Grapalat"/>
          <w:b/>
        </w:rPr>
      </w:pPr>
    </w:p>
    <w:p w14:paraId="4D668D34" w14:textId="77777777" w:rsidR="001005B0" w:rsidRPr="00B138F3" w:rsidRDefault="001005B0" w:rsidP="00B46D58">
      <w:pPr>
        <w:widowControl w:val="0"/>
        <w:spacing w:after="160"/>
        <w:ind w:left="567" w:right="565"/>
        <w:jc w:val="center"/>
        <w:rPr>
          <w:rFonts w:ascii="GHEA Grapalat" w:hAnsi="GHEA Grapalat"/>
          <w:b/>
        </w:rPr>
      </w:pPr>
    </w:p>
    <w:p w14:paraId="7243DF00" w14:textId="77777777" w:rsidR="001005B0" w:rsidRPr="00B138F3" w:rsidRDefault="001005B0" w:rsidP="00B46D58">
      <w:pPr>
        <w:widowControl w:val="0"/>
        <w:spacing w:after="160"/>
        <w:ind w:left="567" w:right="565"/>
        <w:jc w:val="center"/>
        <w:rPr>
          <w:rFonts w:ascii="GHEA Grapalat" w:hAnsi="GHEA Grapalat"/>
          <w:b/>
        </w:rPr>
      </w:pPr>
    </w:p>
    <w:p w14:paraId="30CEFE6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3EFDB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BBE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365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74888"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DED16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4398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204BE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4E1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1C5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BDC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565F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D2D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660D1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C95F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321CD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F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699E" w:rsidRPr="00B138F3" w14:paraId="4CC3A1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CF3F" w14:textId="6228DD27"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AE699E" w:rsidRPr="00B138F3" w14:paraId="6DC45F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77BC8" w14:textId="587C792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699E" w:rsidRPr="00B138F3" w14:paraId="793A20D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1522C" w14:textId="59E9F0B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AE699E" w:rsidRPr="00B138F3" w14:paraId="3120640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0DE2" w14:textId="4FF0D0FF"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AE699E" w:rsidRPr="00B138F3" w14:paraId="3D2F01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B3578" w14:textId="51C8964C"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3D0C6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8D5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05C5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8C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E9E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A1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0AE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89A78"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59D9A5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D32E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76429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69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1AB27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4D70C"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063AF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3C4CA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566874" w14:textId="77777777" w:rsidR="00C3421C" w:rsidRPr="00B138F3" w:rsidRDefault="00C3421C" w:rsidP="00DE2AE3">
            <w:pPr>
              <w:widowControl w:val="0"/>
              <w:spacing w:after="160"/>
              <w:rPr>
                <w:rFonts w:ascii="GHEA Grapalat" w:hAnsi="GHEA Grapalat" w:cs="Sylfaen"/>
              </w:rPr>
            </w:pPr>
          </w:p>
          <w:p w14:paraId="49F221A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901D2B7" w14:textId="77777777" w:rsidR="00C3421C" w:rsidRPr="00B138F3" w:rsidRDefault="00C3421C" w:rsidP="00DE2AE3">
            <w:pPr>
              <w:widowControl w:val="0"/>
              <w:spacing w:after="160"/>
              <w:rPr>
                <w:rFonts w:ascii="GHEA Grapalat" w:hAnsi="GHEA Grapalat" w:cs="Sylfaen"/>
              </w:rPr>
            </w:pPr>
          </w:p>
          <w:p w14:paraId="05FDA8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36E1B0" w14:textId="77777777" w:rsidR="00C3421C" w:rsidRPr="00B138F3" w:rsidRDefault="00C3421C" w:rsidP="00DE2AE3">
            <w:pPr>
              <w:widowControl w:val="0"/>
              <w:spacing w:after="160"/>
              <w:rPr>
                <w:rFonts w:ascii="GHEA Grapalat" w:hAnsi="GHEA Grapalat" w:cs="Sylfaen"/>
              </w:rPr>
            </w:pPr>
          </w:p>
          <w:p w14:paraId="277D01F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C04EB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97DBD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D933B3" w14:textId="77777777" w:rsidR="00C3421C" w:rsidRPr="00B138F3" w:rsidRDefault="00C3421C" w:rsidP="00DE2AE3">
            <w:pPr>
              <w:widowControl w:val="0"/>
              <w:spacing w:after="160"/>
              <w:rPr>
                <w:rFonts w:ascii="GHEA Grapalat" w:hAnsi="GHEA Grapalat" w:cs="Sylfaen"/>
              </w:rPr>
            </w:pPr>
          </w:p>
          <w:p w14:paraId="64A149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A7FF898" w14:textId="77777777" w:rsidR="00C3421C" w:rsidRPr="00B138F3" w:rsidRDefault="00C3421C" w:rsidP="00DE2AE3">
            <w:pPr>
              <w:widowControl w:val="0"/>
              <w:spacing w:after="160"/>
              <w:jc w:val="right"/>
              <w:rPr>
                <w:rFonts w:ascii="GHEA Grapalat" w:hAnsi="GHEA Grapalat" w:cs="Tahoma"/>
              </w:rPr>
            </w:pPr>
          </w:p>
          <w:p w14:paraId="3A70A52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E7BA886" w14:textId="77777777" w:rsidR="00C3421C" w:rsidRPr="00B138F3" w:rsidRDefault="00C3421C" w:rsidP="00DE2AE3">
            <w:pPr>
              <w:widowControl w:val="0"/>
              <w:spacing w:after="160"/>
              <w:rPr>
                <w:rFonts w:ascii="GHEA Grapalat" w:hAnsi="GHEA Grapalat" w:cs="Sylfaen"/>
              </w:rPr>
            </w:pPr>
          </w:p>
          <w:p w14:paraId="38FCE5BC"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AC31D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10A4C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8EC6C8" w14:textId="77777777" w:rsidR="00C3421C" w:rsidRPr="00B138F3" w:rsidRDefault="00C3421C" w:rsidP="00DE2AE3">
            <w:pPr>
              <w:widowControl w:val="0"/>
              <w:spacing w:after="160"/>
              <w:rPr>
                <w:rFonts w:ascii="GHEA Grapalat" w:hAnsi="GHEA Grapalat"/>
              </w:rPr>
            </w:pPr>
          </w:p>
          <w:p w14:paraId="2C6CA1A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E814F1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C408A3" w14:textId="77777777" w:rsidR="00C3421C" w:rsidRPr="00B138F3" w:rsidRDefault="00C3421C" w:rsidP="00DE2AE3">
            <w:pPr>
              <w:widowControl w:val="0"/>
              <w:spacing w:after="160"/>
              <w:rPr>
                <w:rFonts w:ascii="GHEA Grapalat" w:hAnsi="GHEA Grapalat" w:cs="Tahoma"/>
              </w:rPr>
            </w:pPr>
          </w:p>
          <w:p w14:paraId="788C228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15F35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25C133" w14:textId="77777777" w:rsidR="00C3421C" w:rsidRPr="00B138F3" w:rsidRDefault="00C3421C" w:rsidP="00DE2AE3">
            <w:pPr>
              <w:widowControl w:val="0"/>
              <w:spacing w:after="160"/>
              <w:rPr>
                <w:rFonts w:ascii="GHEA Grapalat" w:hAnsi="GHEA Grapalat" w:cs="Tahoma"/>
              </w:rPr>
            </w:pPr>
          </w:p>
          <w:p w14:paraId="7F71A4E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5CF468C"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D2379C" w14:textId="77777777" w:rsidR="00C3421C" w:rsidRPr="00B138F3" w:rsidRDefault="00C3421C" w:rsidP="00DE2AE3">
            <w:pPr>
              <w:widowControl w:val="0"/>
              <w:spacing w:after="160"/>
              <w:rPr>
                <w:rFonts w:ascii="GHEA Grapalat" w:hAnsi="GHEA Grapalat" w:cs="Arial"/>
              </w:rPr>
            </w:pPr>
          </w:p>
        </w:tc>
      </w:tr>
      <w:tr w:rsidR="00B138F3" w:rsidRPr="00B138F3" w14:paraId="3D13E4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00DA9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CF0316" w14:textId="77777777" w:rsidR="00C3421C" w:rsidRPr="00B138F3" w:rsidRDefault="00C3421C" w:rsidP="00DE2AE3">
            <w:pPr>
              <w:widowControl w:val="0"/>
              <w:spacing w:after="160"/>
              <w:rPr>
                <w:rFonts w:ascii="GHEA Grapalat" w:hAnsi="GHEA Grapalat" w:cs="Sylfaen"/>
              </w:rPr>
            </w:pPr>
          </w:p>
          <w:p w14:paraId="32B64539"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8A7A92"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8CE4DD" w14:textId="77777777" w:rsidR="00C3421C" w:rsidRPr="00B138F3" w:rsidRDefault="00C3421C" w:rsidP="00DE2AE3">
            <w:pPr>
              <w:widowControl w:val="0"/>
              <w:spacing w:after="160"/>
              <w:rPr>
                <w:rFonts w:ascii="GHEA Grapalat" w:hAnsi="GHEA Grapalat"/>
              </w:rPr>
            </w:pPr>
          </w:p>
          <w:p w14:paraId="4434EA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1F7B8" w14:textId="77777777" w:rsidR="00C3421C" w:rsidRPr="00B138F3" w:rsidRDefault="00C3421C" w:rsidP="00C3421C">
      <w:pPr>
        <w:widowControl w:val="0"/>
        <w:spacing w:after="160"/>
        <w:jc w:val="center"/>
        <w:rPr>
          <w:rFonts w:ascii="GHEA Grapalat" w:hAnsi="GHEA Grapalat" w:cs="Sylfaen"/>
        </w:rPr>
      </w:pPr>
    </w:p>
    <w:p w14:paraId="60C91A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048D4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AC47B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E795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8F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F5D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1B0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365C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F9D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93E9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7848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6FC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4526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D3B5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9257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7F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F42E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E6CB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A96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01A13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0B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EF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ED4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F34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E7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A4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99A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4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3D7A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8B9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C9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BD13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52C9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C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9358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68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61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0C93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37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E0D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CE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19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2BF2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3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96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F254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B0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0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1C7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30C0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0E0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F0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70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C75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FB01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A6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66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2E8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D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CD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605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006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0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B35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A1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C4A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A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A84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D91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A9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164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C7D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937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B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8E2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B50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B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C1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D2F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1B5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E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94FE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E34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DA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84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247E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99F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E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8DB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D44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D2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6A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CC1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55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25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0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C99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6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8D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73B0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4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847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DBAF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C1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22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BF56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29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A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534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C422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0AA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7A2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68AF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0E2A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FE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55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4F2B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34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79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8D9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076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C5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78F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AE4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7F9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C7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2A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8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D9B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28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6339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36C9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3F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8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AA5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5C9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F8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1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B76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A957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6318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D80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AB7D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ECE5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6EBE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7F5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8F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DE7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AB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4D8F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04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B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73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EC16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36F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FF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35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5F3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C918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65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30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573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981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299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FE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72B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7CC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7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043F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30B4DF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BB34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E96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BE1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9E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756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0E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55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1F1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FAA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FA8C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52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56B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F1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E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C7C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7F7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C9FC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87F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97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369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7F0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6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7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98FF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0F60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F8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3CD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B7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6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B6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5AFC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0E3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10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896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5B08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52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12E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FB75C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B6044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9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2725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E71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14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C78C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E3E7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9D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D9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CFC3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8C8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A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78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371E9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8C483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D9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8D9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B1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5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40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21B90A" w14:textId="77777777" w:rsidR="00C3421C" w:rsidRPr="00B138F3" w:rsidRDefault="00C3421C" w:rsidP="00DE2AE3">
            <w:pPr>
              <w:widowControl w:val="0"/>
              <w:spacing w:after="120"/>
              <w:jc w:val="center"/>
              <w:rPr>
                <w:rFonts w:ascii="GHEA Grapalat" w:hAnsi="GHEA Grapalat"/>
                <w:sz w:val="18"/>
                <w:szCs w:val="18"/>
              </w:rPr>
            </w:pPr>
          </w:p>
        </w:tc>
      </w:tr>
    </w:tbl>
    <w:p w14:paraId="65EB5D07" w14:textId="77777777" w:rsidR="001005B0" w:rsidRPr="00B138F3" w:rsidRDefault="001005B0" w:rsidP="00B46D58">
      <w:pPr>
        <w:widowControl w:val="0"/>
        <w:spacing w:after="160"/>
        <w:ind w:left="567" w:right="565"/>
        <w:jc w:val="center"/>
        <w:rPr>
          <w:rFonts w:ascii="GHEA Grapalat" w:hAnsi="GHEA Grapalat"/>
          <w:b/>
        </w:rPr>
      </w:pPr>
    </w:p>
    <w:p w14:paraId="115CB348" w14:textId="77777777" w:rsidR="001005B0" w:rsidRPr="00B138F3" w:rsidRDefault="001005B0" w:rsidP="00B46D58">
      <w:pPr>
        <w:widowControl w:val="0"/>
        <w:spacing w:after="160"/>
        <w:ind w:left="567" w:right="565"/>
        <w:jc w:val="center"/>
        <w:rPr>
          <w:rFonts w:ascii="GHEA Grapalat" w:hAnsi="GHEA Grapalat"/>
          <w:b/>
        </w:rPr>
      </w:pPr>
    </w:p>
    <w:p w14:paraId="2C568D8D" w14:textId="77777777" w:rsidR="001005B0" w:rsidRPr="00B138F3" w:rsidRDefault="001005B0" w:rsidP="00B46D58">
      <w:pPr>
        <w:widowControl w:val="0"/>
        <w:spacing w:after="160"/>
        <w:ind w:left="567" w:right="565"/>
        <w:jc w:val="center"/>
        <w:rPr>
          <w:rFonts w:ascii="GHEA Grapalat" w:hAnsi="GHEA Grapalat"/>
          <w:b/>
        </w:rPr>
      </w:pPr>
    </w:p>
    <w:p w14:paraId="0F811D23" w14:textId="77777777" w:rsidR="001005B0" w:rsidRPr="00B138F3" w:rsidRDefault="001005B0" w:rsidP="00B46D58">
      <w:pPr>
        <w:widowControl w:val="0"/>
        <w:spacing w:after="160"/>
        <w:ind w:left="567" w:right="565"/>
        <w:jc w:val="center"/>
        <w:rPr>
          <w:rFonts w:ascii="GHEA Grapalat" w:hAnsi="GHEA Grapalat"/>
          <w:b/>
        </w:rPr>
      </w:pPr>
    </w:p>
    <w:p w14:paraId="6747830E" w14:textId="77777777" w:rsidR="001005B0" w:rsidRPr="00B138F3" w:rsidRDefault="001005B0" w:rsidP="00B46D58">
      <w:pPr>
        <w:widowControl w:val="0"/>
        <w:spacing w:after="160"/>
        <w:ind w:left="567" w:right="565"/>
        <w:jc w:val="center"/>
        <w:rPr>
          <w:rFonts w:ascii="GHEA Grapalat" w:hAnsi="GHEA Grapalat"/>
          <w:b/>
        </w:rPr>
      </w:pPr>
    </w:p>
    <w:p w14:paraId="3D7BAAE5" w14:textId="77777777" w:rsidR="001005B0" w:rsidRPr="00B138F3" w:rsidRDefault="001005B0" w:rsidP="00B46D58">
      <w:pPr>
        <w:widowControl w:val="0"/>
        <w:spacing w:after="160"/>
        <w:ind w:left="567" w:right="565"/>
        <w:jc w:val="center"/>
        <w:rPr>
          <w:rFonts w:ascii="GHEA Grapalat" w:hAnsi="GHEA Grapalat"/>
          <w:b/>
        </w:rPr>
      </w:pPr>
    </w:p>
    <w:p w14:paraId="4C57E1DE" w14:textId="77777777" w:rsidR="001005B0" w:rsidRPr="00B138F3" w:rsidRDefault="001005B0" w:rsidP="00B46D58">
      <w:pPr>
        <w:widowControl w:val="0"/>
        <w:spacing w:after="160"/>
        <w:ind w:left="567" w:right="565"/>
        <w:jc w:val="center"/>
        <w:rPr>
          <w:rFonts w:ascii="GHEA Grapalat" w:hAnsi="GHEA Grapalat"/>
          <w:b/>
        </w:rPr>
      </w:pPr>
    </w:p>
    <w:p w14:paraId="6280D0D9" w14:textId="77777777" w:rsidR="001005B0" w:rsidRPr="00B138F3" w:rsidRDefault="001005B0" w:rsidP="00B46D58">
      <w:pPr>
        <w:widowControl w:val="0"/>
        <w:spacing w:after="160"/>
        <w:ind w:left="567" w:right="565"/>
        <w:jc w:val="center"/>
        <w:rPr>
          <w:rFonts w:ascii="GHEA Grapalat" w:hAnsi="GHEA Grapalat"/>
          <w:b/>
        </w:rPr>
      </w:pPr>
    </w:p>
    <w:p w14:paraId="02D8EE73" w14:textId="77777777" w:rsidR="001005B0" w:rsidRPr="00B138F3" w:rsidRDefault="001005B0" w:rsidP="00B46D58">
      <w:pPr>
        <w:widowControl w:val="0"/>
        <w:spacing w:after="160"/>
        <w:ind w:left="567" w:right="565"/>
        <w:jc w:val="center"/>
        <w:rPr>
          <w:rFonts w:ascii="GHEA Grapalat" w:hAnsi="GHEA Grapalat"/>
          <w:b/>
        </w:rPr>
      </w:pPr>
    </w:p>
    <w:p w14:paraId="57406E8B" w14:textId="77777777" w:rsidR="001005B0" w:rsidRPr="00B138F3" w:rsidRDefault="001005B0" w:rsidP="00B46D58">
      <w:pPr>
        <w:widowControl w:val="0"/>
        <w:spacing w:after="160"/>
        <w:ind w:left="567" w:right="565"/>
        <w:jc w:val="center"/>
        <w:rPr>
          <w:rFonts w:ascii="GHEA Grapalat" w:hAnsi="GHEA Grapalat"/>
          <w:b/>
        </w:rPr>
      </w:pPr>
    </w:p>
    <w:p w14:paraId="5DDDB040" w14:textId="77777777" w:rsidR="001005B0" w:rsidRPr="00B138F3" w:rsidRDefault="001005B0" w:rsidP="00B46D58">
      <w:pPr>
        <w:widowControl w:val="0"/>
        <w:spacing w:after="160"/>
        <w:ind w:left="567" w:right="565"/>
        <w:jc w:val="center"/>
        <w:rPr>
          <w:rFonts w:ascii="GHEA Grapalat" w:hAnsi="GHEA Grapalat"/>
          <w:b/>
        </w:rPr>
      </w:pPr>
    </w:p>
    <w:p w14:paraId="1CBF6B5B" w14:textId="77777777" w:rsidR="001005B0" w:rsidRPr="00B138F3" w:rsidRDefault="001005B0" w:rsidP="00B46D58">
      <w:pPr>
        <w:widowControl w:val="0"/>
        <w:spacing w:after="160"/>
        <w:ind w:left="567" w:right="565"/>
        <w:jc w:val="center"/>
        <w:rPr>
          <w:rFonts w:ascii="GHEA Grapalat" w:hAnsi="GHEA Grapalat"/>
          <w:b/>
        </w:rPr>
      </w:pPr>
    </w:p>
    <w:p w14:paraId="76864F4F" w14:textId="77777777" w:rsidR="001005B0" w:rsidRPr="00B138F3" w:rsidRDefault="001005B0" w:rsidP="00B46D58">
      <w:pPr>
        <w:widowControl w:val="0"/>
        <w:spacing w:after="160"/>
        <w:ind w:left="567" w:right="565"/>
        <w:jc w:val="center"/>
        <w:rPr>
          <w:rFonts w:ascii="GHEA Grapalat" w:hAnsi="GHEA Grapalat"/>
          <w:b/>
        </w:rPr>
      </w:pPr>
    </w:p>
    <w:p w14:paraId="199D6DF5" w14:textId="77777777" w:rsidR="001005B0" w:rsidRPr="00B138F3" w:rsidRDefault="001005B0" w:rsidP="00B46D58">
      <w:pPr>
        <w:widowControl w:val="0"/>
        <w:spacing w:after="160"/>
        <w:ind w:left="567" w:right="565"/>
        <w:jc w:val="center"/>
        <w:rPr>
          <w:rFonts w:ascii="GHEA Grapalat" w:hAnsi="GHEA Grapalat"/>
          <w:b/>
        </w:rPr>
      </w:pPr>
    </w:p>
    <w:p w14:paraId="479004FA" w14:textId="77777777" w:rsidR="001005B0" w:rsidRPr="00B138F3" w:rsidRDefault="001005B0" w:rsidP="00B46D58">
      <w:pPr>
        <w:widowControl w:val="0"/>
        <w:spacing w:after="160"/>
        <w:ind w:left="567" w:right="565"/>
        <w:jc w:val="center"/>
        <w:rPr>
          <w:rFonts w:ascii="GHEA Grapalat" w:hAnsi="GHEA Grapalat"/>
          <w:b/>
        </w:rPr>
      </w:pPr>
    </w:p>
    <w:p w14:paraId="3362DE50" w14:textId="77777777" w:rsidR="00AE699E" w:rsidRDefault="00AE699E" w:rsidP="000A214C">
      <w:pPr>
        <w:widowControl w:val="0"/>
        <w:spacing w:after="160"/>
        <w:jc w:val="right"/>
        <w:rPr>
          <w:rFonts w:ascii="GHEA Grapalat" w:hAnsi="GHEA Grapalat"/>
          <w:i/>
        </w:rPr>
      </w:pPr>
    </w:p>
    <w:p w14:paraId="1BDB7774" w14:textId="77777777" w:rsidR="00AE699E" w:rsidRDefault="00AE699E" w:rsidP="000A214C">
      <w:pPr>
        <w:widowControl w:val="0"/>
        <w:spacing w:after="160"/>
        <w:jc w:val="right"/>
        <w:rPr>
          <w:rFonts w:ascii="GHEA Grapalat" w:hAnsi="GHEA Grapalat"/>
          <w:i/>
        </w:rPr>
      </w:pPr>
    </w:p>
    <w:p w14:paraId="1E8BEA58" w14:textId="77777777" w:rsidR="00AE699E" w:rsidRDefault="00AE699E" w:rsidP="000A214C">
      <w:pPr>
        <w:widowControl w:val="0"/>
        <w:spacing w:after="160"/>
        <w:jc w:val="right"/>
        <w:rPr>
          <w:rFonts w:ascii="GHEA Grapalat" w:hAnsi="GHEA Grapalat"/>
          <w:i/>
        </w:rPr>
      </w:pPr>
    </w:p>
    <w:p w14:paraId="2B973846" w14:textId="77777777" w:rsidR="00AE699E" w:rsidRDefault="00AE699E" w:rsidP="000A214C">
      <w:pPr>
        <w:widowControl w:val="0"/>
        <w:spacing w:after="160"/>
        <w:jc w:val="right"/>
        <w:rPr>
          <w:rFonts w:ascii="GHEA Grapalat" w:hAnsi="GHEA Grapalat"/>
          <w:i/>
        </w:rPr>
      </w:pPr>
    </w:p>
    <w:p w14:paraId="0D0AD8B6" w14:textId="77777777" w:rsidR="00AE699E" w:rsidRDefault="00AE699E" w:rsidP="000A214C">
      <w:pPr>
        <w:widowControl w:val="0"/>
        <w:spacing w:after="160"/>
        <w:jc w:val="right"/>
        <w:rPr>
          <w:rFonts w:ascii="GHEA Grapalat" w:hAnsi="GHEA Grapalat"/>
          <w:i/>
        </w:rPr>
      </w:pPr>
    </w:p>
    <w:p w14:paraId="4EE56287" w14:textId="77777777" w:rsidR="00AE699E" w:rsidRDefault="00AE699E" w:rsidP="000A214C">
      <w:pPr>
        <w:widowControl w:val="0"/>
        <w:spacing w:after="160"/>
        <w:jc w:val="right"/>
        <w:rPr>
          <w:rFonts w:ascii="GHEA Grapalat" w:hAnsi="GHEA Grapalat"/>
          <w:i/>
        </w:rPr>
      </w:pPr>
    </w:p>
    <w:p w14:paraId="49BE58D7" w14:textId="77777777" w:rsidR="00AE699E" w:rsidRDefault="00AE699E" w:rsidP="000A214C">
      <w:pPr>
        <w:widowControl w:val="0"/>
        <w:spacing w:after="160"/>
        <w:jc w:val="right"/>
        <w:rPr>
          <w:rFonts w:ascii="GHEA Grapalat" w:hAnsi="GHEA Grapalat"/>
          <w:i/>
        </w:rPr>
      </w:pPr>
    </w:p>
    <w:p w14:paraId="41EB8A4B" w14:textId="77777777" w:rsidR="00AE699E" w:rsidRDefault="00AE699E" w:rsidP="000A214C">
      <w:pPr>
        <w:widowControl w:val="0"/>
        <w:spacing w:after="160"/>
        <w:jc w:val="right"/>
        <w:rPr>
          <w:rFonts w:ascii="GHEA Grapalat" w:hAnsi="GHEA Grapalat"/>
          <w:i/>
        </w:rPr>
      </w:pPr>
    </w:p>
    <w:p w14:paraId="5FE4F927" w14:textId="2663136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E373ADC" w14:textId="74E1E6C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58F9">
        <w:rPr>
          <w:rFonts w:ascii="GHEA Grapalat" w:hAnsi="GHEA Grapalat"/>
          <w:i/>
        </w:rPr>
        <w:t>запрос котировок</w:t>
      </w:r>
      <w:r w:rsidRPr="00B138F3">
        <w:rPr>
          <w:rFonts w:ascii="GHEA Grapalat" w:hAnsi="GHEA Grapalat"/>
          <w:i/>
        </w:rPr>
        <w:br/>
        <w:t>под кодом "</w:t>
      </w:r>
      <w:r w:rsidR="00855CE6">
        <w:rPr>
          <w:rFonts w:ascii="GHEA Grapalat" w:hAnsi="GHEA Grapalat"/>
          <w:i/>
        </w:rPr>
        <w:t>ШМАКТ-GHAPDzB-25/7</w:t>
      </w:r>
      <w:r w:rsidRPr="00B138F3">
        <w:rPr>
          <w:rFonts w:ascii="GHEA Grapalat" w:hAnsi="GHEA Grapalat"/>
          <w:i/>
        </w:rPr>
        <w:t>"</w:t>
      </w:r>
      <w:r w:rsidRPr="00B138F3">
        <w:rPr>
          <w:rStyle w:val="FootnoteReference"/>
          <w:rFonts w:ascii="GHEA Grapalat" w:hAnsi="GHEA Grapalat"/>
          <w:i/>
        </w:rPr>
        <w:footnoteReference w:customMarkFollows="1" w:id="10"/>
        <w:t>*</w:t>
      </w:r>
    </w:p>
    <w:p w14:paraId="57DA0720" w14:textId="77777777" w:rsidR="00AF4211" w:rsidRPr="00B138F3" w:rsidRDefault="00AF4211" w:rsidP="000A214C">
      <w:pPr>
        <w:widowControl w:val="0"/>
        <w:spacing w:after="160"/>
        <w:jc w:val="center"/>
        <w:rPr>
          <w:rFonts w:ascii="GHEA Grapalat" w:hAnsi="GHEA Grapalat"/>
          <w:b/>
        </w:rPr>
      </w:pPr>
    </w:p>
    <w:p w14:paraId="62504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62743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0D37BF" w14:textId="77777777" w:rsidTr="00DE2AE3">
        <w:tc>
          <w:tcPr>
            <w:tcW w:w="4786" w:type="dxa"/>
          </w:tcPr>
          <w:p w14:paraId="28125002"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1941C4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8204219" w14:textId="77777777" w:rsidR="000A214C" w:rsidRPr="00B138F3" w:rsidRDefault="000A214C" w:rsidP="000A214C">
      <w:pPr>
        <w:widowControl w:val="0"/>
        <w:spacing w:after="160"/>
        <w:rPr>
          <w:rFonts w:ascii="GHEA Grapalat" w:hAnsi="GHEA Grapalat" w:cs="GHEA Grapalat"/>
          <w:b/>
        </w:rPr>
      </w:pPr>
    </w:p>
    <w:p w14:paraId="48949D4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61E79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FD391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83B63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F14E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555A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23DCAF" w14:textId="01DF2B00" w:rsidR="000A214C" w:rsidRPr="00B138F3" w:rsidRDefault="000A214C" w:rsidP="00D86395">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D86395">
        <w:rPr>
          <w:rFonts w:ascii="GHEA Grapalat" w:hAnsi="GHEA Grapalat"/>
          <w:i/>
        </w:rPr>
        <w:t>,,Коммунальное</w:t>
      </w:r>
      <w:proofErr w:type="gramEnd"/>
      <w:r w:rsidR="00D86395">
        <w:rPr>
          <w:rFonts w:ascii="GHEA Grapalat" w:hAnsi="GHEA Grapalat"/>
          <w:i/>
        </w:rPr>
        <w:t xml:space="preserve"> хозяйство Ани” общины Ани, Ширакский </w:t>
      </w:r>
      <w:proofErr w:type="spellStart"/>
      <w:r w:rsidR="00D86395">
        <w:rPr>
          <w:rFonts w:ascii="GHEA Grapalat" w:hAnsi="GHEA Grapalat"/>
          <w:i/>
        </w:rPr>
        <w:t>марз</w:t>
      </w:r>
      <w:proofErr w:type="spellEnd"/>
      <w:r w:rsidR="00D86395">
        <w:rPr>
          <w:rFonts w:ascii="GHEA Grapalat" w:hAnsi="GHEA Grapalat"/>
          <w:i/>
        </w:rPr>
        <w:t xml:space="preserve">, Республика Армения </w:t>
      </w:r>
      <w:r w:rsidR="00D86395" w:rsidRPr="00B138F3">
        <w:rPr>
          <w:rFonts w:ascii="GHEA Grapalat" w:hAnsi="GHEA Grapalat"/>
          <w:spacing w:val="-6"/>
          <w:sz w:val="22"/>
          <w:szCs w:val="22"/>
        </w:rPr>
        <w:t xml:space="preserve"> (далее — Заказчик) </w:t>
      </w:r>
      <w:r w:rsidR="00D86395" w:rsidRPr="00B138F3">
        <w:rPr>
          <w:rFonts w:ascii="GHEA Grapalat" w:hAnsi="GHEA Grapalat"/>
          <w:sz w:val="22"/>
          <w:szCs w:val="22"/>
        </w:rPr>
        <w:t xml:space="preserve">процедуре закупок под кодом </w:t>
      </w:r>
      <w:r w:rsidR="00855CE6">
        <w:rPr>
          <w:rFonts w:ascii="GHEA Grapalat" w:hAnsi="GHEA Grapalat"/>
          <w:i/>
          <w:sz w:val="22"/>
          <w:szCs w:val="22"/>
        </w:rPr>
        <w:t>ШМАКТ-GHAPDzB-25/7</w:t>
      </w:r>
      <w:r w:rsidRPr="00B138F3">
        <w:rPr>
          <w:rFonts w:ascii="GHEA Grapalat" w:hAnsi="GHEA Grapalat"/>
        </w:rPr>
        <w:br w:type="page"/>
      </w:r>
    </w:p>
    <w:p w14:paraId="00D60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E25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1E7F7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0917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D42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B405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503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990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FC37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1D73F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9A1D6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A0C1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293B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2E5333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DEA03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58C3C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F794B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1200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B3F4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A8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9AEA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13B6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452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266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E9FC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7DCF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7D23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DA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8B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D6FC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8FA07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0BBBB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74941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18A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BBDD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1EC8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0F7C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94A2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2A8D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A11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CC28FA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AD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0EBD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EF6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0E20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653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78ACF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28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6395" w:rsidRPr="00B138F3" w14:paraId="275246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076B" w14:textId="440DEA15"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D86395" w:rsidRPr="00B138F3" w14:paraId="413550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5748F" w14:textId="1A99A8B7"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6395" w:rsidRPr="00B138F3" w14:paraId="754B44E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D65E8" w14:textId="1D10C561"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D86395" w:rsidRPr="00B138F3" w14:paraId="15184E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03B85" w14:textId="309E93FA"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D86395" w:rsidRPr="00B138F3" w14:paraId="621FC99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235E" w14:textId="5F026F53"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49CD8C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60D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2F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0E4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8CDBE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48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72DB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B0C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1262D1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5C689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77F2E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BE3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A1CEA3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C935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81F96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52EF2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AD0EC6" w14:textId="77777777" w:rsidR="00BE2572" w:rsidRPr="00B138F3" w:rsidRDefault="00BE2572" w:rsidP="00DE2AE3">
            <w:pPr>
              <w:widowControl w:val="0"/>
              <w:spacing w:after="160"/>
              <w:rPr>
                <w:rFonts w:ascii="GHEA Grapalat" w:hAnsi="GHEA Grapalat" w:cs="Sylfaen"/>
              </w:rPr>
            </w:pPr>
          </w:p>
          <w:p w14:paraId="641C7B7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3B9BDFB" w14:textId="77777777" w:rsidR="00BE2572" w:rsidRPr="00B138F3" w:rsidRDefault="00BE2572" w:rsidP="00DE2AE3">
            <w:pPr>
              <w:widowControl w:val="0"/>
              <w:spacing w:after="160"/>
              <w:rPr>
                <w:rFonts w:ascii="GHEA Grapalat" w:hAnsi="GHEA Grapalat" w:cs="Sylfaen"/>
              </w:rPr>
            </w:pPr>
          </w:p>
          <w:p w14:paraId="77BA04A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52270E" w14:textId="77777777" w:rsidR="00BE2572" w:rsidRPr="00B138F3" w:rsidRDefault="00BE2572" w:rsidP="00DE2AE3">
            <w:pPr>
              <w:widowControl w:val="0"/>
              <w:spacing w:after="160"/>
              <w:rPr>
                <w:rFonts w:ascii="GHEA Grapalat" w:hAnsi="GHEA Grapalat" w:cs="Sylfaen"/>
              </w:rPr>
            </w:pPr>
          </w:p>
          <w:p w14:paraId="08B12592"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119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DE35C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C2EDE8" w14:textId="77777777" w:rsidR="00BE2572" w:rsidRPr="00B138F3" w:rsidRDefault="00BE2572" w:rsidP="00DE2AE3">
            <w:pPr>
              <w:widowControl w:val="0"/>
              <w:spacing w:after="160"/>
              <w:rPr>
                <w:rFonts w:ascii="GHEA Grapalat" w:hAnsi="GHEA Grapalat" w:cs="Sylfaen"/>
              </w:rPr>
            </w:pPr>
          </w:p>
          <w:p w14:paraId="0C2DE7D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8235DF2" w14:textId="77777777" w:rsidR="00BE2572" w:rsidRPr="00B138F3" w:rsidRDefault="00BE2572" w:rsidP="00DE2AE3">
            <w:pPr>
              <w:widowControl w:val="0"/>
              <w:spacing w:after="160"/>
              <w:jc w:val="right"/>
              <w:rPr>
                <w:rFonts w:ascii="GHEA Grapalat" w:hAnsi="GHEA Grapalat" w:cs="Tahoma"/>
              </w:rPr>
            </w:pPr>
          </w:p>
          <w:p w14:paraId="5FD7F40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B914E4" w14:textId="77777777" w:rsidR="00BE2572" w:rsidRPr="00B138F3" w:rsidRDefault="00BE2572" w:rsidP="00DE2AE3">
            <w:pPr>
              <w:widowControl w:val="0"/>
              <w:spacing w:after="160"/>
              <w:rPr>
                <w:rFonts w:ascii="GHEA Grapalat" w:hAnsi="GHEA Grapalat" w:cs="Sylfaen"/>
              </w:rPr>
            </w:pPr>
          </w:p>
          <w:p w14:paraId="29636E0F"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E123D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4A015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2167E6" w14:textId="77777777" w:rsidR="00BE2572" w:rsidRPr="00B138F3" w:rsidRDefault="00BE2572" w:rsidP="00DE2AE3">
            <w:pPr>
              <w:widowControl w:val="0"/>
              <w:spacing w:after="160"/>
              <w:rPr>
                <w:rFonts w:ascii="GHEA Grapalat" w:hAnsi="GHEA Grapalat"/>
              </w:rPr>
            </w:pPr>
          </w:p>
          <w:p w14:paraId="419BDCD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373E85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A623D5" w14:textId="77777777" w:rsidR="00BE2572" w:rsidRPr="00B138F3" w:rsidRDefault="00BE2572" w:rsidP="00DE2AE3">
            <w:pPr>
              <w:widowControl w:val="0"/>
              <w:spacing w:after="160"/>
              <w:rPr>
                <w:rFonts w:ascii="GHEA Grapalat" w:hAnsi="GHEA Grapalat" w:cs="Tahoma"/>
              </w:rPr>
            </w:pPr>
          </w:p>
          <w:p w14:paraId="60B9795E"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7206E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80B500" w14:textId="77777777" w:rsidR="00BE2572" w:rsidRPr="00B138F3" w:rsidRDefault="00BE2572" w:rsidP="00DE2AE3">
            <w:pPr>
              <w:widowControl w:val="0"/>
              <w:spacing w:after="160"/>
              <w:rPr>
                <w:rFonts w:ascii="GHEA Grapalat" w:hAnsi="GHEA Grapalat" w:cs="Tahoma"/>
              </w:rPr>
            </w:pPr>
          </w:p>
          <w:p w14:paraId="27AC80FE"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FDD486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2F2668" w14:textId="77777777" w:rsidR="00BE2572" w:rsidRPr="00B138F3" w:rsidRDefault="00BE2572" w:rsidP="00DE2AE3">
            <w:pPr>
              <w:widowControl w:val="0"/>
              <w:spacing w:after="160"/>
              <w:rPr>
                <w:rFonts w:ascii="GHEA Grapalat" w:hAnsi="GHEA Grapalat" w:cs="Arial"/>
              </w:rPr>
            </w:pPr>
          </w:p>
        </w:tc>
      </w:tr>
      <w:tr w:rsidR="00B138F3" w:rsidRPr="00B138F3" w14:paraId="4C7EC66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28FAE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2F0754" w14:textId="77777777" w:rsidR="00BE2572" w:rsidRPr="00B138F3" w:rsidRDefault="00BE2572" w:rsidP="00DE2AE3">
            <w:pPr>
              <w:widowControl w:val="0"/>
              <w:spacing w:after="160"/>
              <w:rPr>
                <w:rFonts w:ascii="GHEA Grapalat" w:hAnsi="GHEA Grapalat" w:cs="Sylfaen"/>
              </w:rPr>
            </w:pPr>
          </w:p>
          <w:p w14:paraId="3038E20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1440F7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114747" w14:textId="77777777" w:rsidR="00BE2572" w:rsidRPr="00B138F3" w:rsidRDefault="00BE2572" w:rsidP="00DE2AE3">
            <w:pPr>
              <w:widowControl w:val="0"/>
              <w:spacing w:after="160"/>
              <w:rPr>
                <w:rFonts w:ascii="GHEA Grapalat" w:hAnsi="GHEA Grapalat"/>
              </w:rPr>
            </w:pPr>
          </w:p>
          <w:p w14:paraId="60E857D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8EE59E" w14:textId="77777777" w:rsidR="00BE2572" w:rsidRPr="00B138F3" w:rsidRDefault="00BE2572" w:rsidP="00BE2572">
      <w:pPr>
        <w:widowControl w:val="0"/>
        <w:spacing w:after="160"/>
        <w:jc w:val="center"/>
        <w:rPr>
          <w:rFonts w:ascii="GHEA Grapalat" w:hAnsi="GHEA Grapalat" w:cs="Sylfaen"/>
        </w:rPr>
      </w:pPr>
    </w:p>
    <w:p w14:paraId="230BA3B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9431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32E7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F337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0A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FC0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84B5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524EB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A08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A426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59A8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967F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99A23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F1BD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C97C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710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E4B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C0789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5C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EF48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CDA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9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B5B1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AD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93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61A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EEE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21C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A20C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B727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A7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370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164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F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71A49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C51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0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924F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FCC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553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6D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0811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84B9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D5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50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375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18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A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3E03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21E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39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D3ED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C4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E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7F9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7D26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A9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CB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235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6C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89C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C89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0E27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C12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5A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E6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93B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5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F9E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C7E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D6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07B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72A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9EB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307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4DE0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A13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6B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F57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9941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8F3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9C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627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C6F1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3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8E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F40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FE2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EF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B29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93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B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2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46F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7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1D4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848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CF8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98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E4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F6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B1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B3A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6020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B4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A5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46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A0A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B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65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CE0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9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D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850F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A27E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4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3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161E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1E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5D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F3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E302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01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A06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D33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FE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FD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0B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6B0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1D2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0C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3E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B621F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463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D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782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6B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81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F3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71F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E7E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F0FB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EB7F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761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D2DC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D2912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1829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F5D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A0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36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B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89F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4A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91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41F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2EB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AB25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8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582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F6A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C0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A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51C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9E3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B055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0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91A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C57F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75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B73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2108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8FC7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DBF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71AD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DF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F1F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ED4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34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03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276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144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DD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DE4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15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45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695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C0B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D64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6079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1DE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AA5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F2FE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C60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1DB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8CB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3140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F5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8CD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D1E8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8F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448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560D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79A9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A7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DE6D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206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57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4C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9DAA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88CC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F2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CBD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A990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CB1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DBA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B5F1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C3D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8B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6806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CA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CE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84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75442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4F0D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6F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2E05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F9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22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CA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A5E938" w14:textId="77777777" w:rsidR="00BE2572" w:rsidRPr="00B138F3" w:rsidRDefault="00BE2572" w:rsidP="00DE2AE3">
            <w:pPr>
              <w:widowControl w:val="0"/>
              <w:spacing w:after="120"/>
              <w:jc w:val="center"/>
              <w:rPr>
                <w:rFonts w:ascii="GHEA Grapalat" w:hAnsi="GHEA Grapalat"/>
                <w:sz w:val="18"/>
                <w:szCs w:val="18"/>
              </w:rPr>
            </w:pPr>
          </w:p>
        </w:tc>
      </w:tr>
    </w:tbl>
    <w:p w14:paraId="06D5846F" w14:textId="77777777" w:rsidR="00BE2572" w:rsidRPr="00B138F3" w:rsidRDefault="00BE2572" w:rsidP="00BE2572">
      <w:pPr>
        <w:widowControl w:val="0"/>
        <w:spacing w:after="160"/>
        <w:ind w:left="567" w:right="565"/>
        <w:jc w:val="center"/>
        <w:rPr>
          <w:rFonts w:ascii="GHEA Grapalat" w:hAnsi="GHEA Grapalat"/>
          <w:b/>
        </w:rPr>
      </w:pPr>
    </w:p>
    <w:p w14:paraId="484643E1" w14:textId="77777777" w:rsidR="00BE2572" w:rsidRPr="00B138F3" w:rsidRDefault="00BE2572" w:rsidP="00BE2572">
      <w:pPr>
        <w:widowControl w:val="0"/>
        <w:spacing w:after="160"/>
        <w:ind w:left="567" w:right="565"/>
        <w:jc w:val="center"/>
        <w:rPr>
          <w:rFonts w:ascii="GHEA Grapalat" w:hAnsi="GHEA Grapalat"/>
          <w:b/>
        </w:rPr>
      </w:pPr>
    </w:p>
    <w:p w14:paraId="4AA6F95C" w14:textId="77777777" w:rsidR="00BE2572" w:rsidRPr="00B138F3" w:rsidRDefault="00BE2572" w:rsidP="00BE2572">
      <w:pPr>
        <w:widowControl w:val="0"/>
        <w:spacing w:after="160"/>
        <w:ind w:left="567" w:right="565"/>
        <w:jc w:val="center"/>
        <w:rPr>
          <w:rFonts w:ascii="GHEA Grapalat" w:hAnsi="GHEA Grapalat"/>
          <w:b/>
        </w:rPr>
      </w:pPr>
    </w:p>
    <w:p w14:paraId="02B92A79" w14:textId="77777777" w:rsidR="00BE2572" w:rsidRPr="00B138F3" w:rsidRDefault="00BE2572" w:rsidP="00BE2572">
      <w:pPr>
        <w:widowControl w:val="0"/>
        <w:spacing w:after="160"/>
        <w:ind w:left="567" w:right="565"/>
        <w:jc w:val="center"/>
        <w:rPr>
          <w:rFonts w:ascii="GHEA Grapalat" w:hAnsi="GHEA Grapalat"/>
          <w:b/>
        </w:rPr>
      </w:pPr>
    </w:p>
    <w:p w14:paraId="149F1497" w14:textId="77777777" w:rsidR="00BE2572" w:rsidRPr="00B138F3" w:rsidRDefault="00BE2572" w:rsidP="00BE2572">
      <w:pPr>
        <w:widowControl w:val="0"/>
        <w:spacing w:after="160"/>
        <w:ind w:left="567" w:right="565"/>
        <w:jc w:val="center"/>
        <w:rPr>
          <w:rFonts w:ascii="GHEA Grapalat" w:hAnsi="GHEA Grapalat"/>
          <w:b/>
        </w:rPr>
      </w:pPr>
    </w:p>
    <w:p w14:paraId="35E593EA" w14:textId="77777777" w:rsidR="00BE2572" w:rsidRPr="00B138F3" w:rsidRDefault="00BE2572" w:rsidP="00BE2572">
      <w:pPr>
        <w:widowControl w:val="0"/>
        <w:spacing w:after="160"/>
        <w:ind w:left="567" w:right="565"/>
        <w:jc w:val="center"/>
        <w:rPr>
          <w:rFonts w:ascii="GHEA Grapalat" w:hAnsi="GHEA Grapalat"/>
          <w:b/>
        </w:rPr>
      </w:pPr>
    </w:p>
    <w:p w14:paraId="4368452F" w14:textId="77777777" w:rsidR="00BE2572" w:rsidRPr="00B138F3" w:rsidRDefault="00BE2572" w:rsidP="00BE2572">
      <w:pPr>
        <w:widowControl w:val="0"/>
        <w:spacing w:after="160"/>
        <w:ind w:left="567" w:right="565"/>
        <w:jc w:val="center"/>
        <w:rPr>
          <w:rFonts w:ascii="GHEA Grapalat" w:hAnsi="GHEA Grapalat"/>
          <w:b/>
        </w:rPr>
      </w:pPr>
    </w:p>
    <w:p w14:paraId="1232F95D" w14:textId="77777777" w:rsidR="00BE2572" w:rsidRPr="00B138F3" w:rsidRDefault="00BE2572" w:rsidP="00BE2572">
      <w:pPr>
        <w:widowControl w:val="0"/>
        <w:spacing w:after="160"/>
        <w:ind w:left="567" w:right="565"/>
        <w:jc w:val="center"/>
        <w:rPr>
          <w:rFonts w:ascii="GHEA Grapalat" w:hAnsi="GHEA Grapalat"/>
          <w:b/>
        </w:rPr>
      </w:pPr>
    </w:p>
    <w:p w14:paraId="48951DBB" w14:textId="77777777" w:rsidR="00BE2572" w:rsidRPr="00B138F3" w:rsidRDefault="00BE2572" w:rsidP="00BE2572">
      <w:pPr>
        <w:widowControl w:val="0"/>
        <w:spacing w:after="160"/>
        <w:ind w:left="567" w:right="565"/>
        <w:jc w:val="center"/>
        <w:rPr>
          <w:rFonts w:ascii="GHEA Grapalat" w:hAnsi="GHEA Grapalat"/>
          <w:b/>
        </w:rPr>
      </w:pPr>
    </w:p>
    <w:p w14:paraId="1BA26A93" w14:textId="77777777" w:rsidR="00BE2572" w:rsidRPr="00B138F3" w:rsidRDefault="00BE2572" w:rsidP="00BE2572">
      <w:pPr>
        <w:widowControl w:val="0"/>
        <w:spacing w:after="160"/>
        <w:ind w:left="567" w:right="565"/>
        <w:jc w:val="center"/>
        <w:rPr>
          <w:rFonts w:ascii="GHEA Grapalat" w:hAnsi="GHEA Grapalat"/>
          <w:b/>
        </w:rPr>
      </w:pPr>
    </w:p>
    <w:p w14:paraId="40DF427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E3A0AB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3BB4FAE" w14:textId="1F37DBA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55CE6">
        <w:rPr>
          <w:rFonts w:ascii="GHEA Grapalat" w:hAnsi="GHEA Grapalat"/>
          <w:b/>
          <w:sz w:val="24"/>
          <w:szCs w:val="24"/>
        </w:rPr>
        <w:t>ШМАКТ-GHAPDzB-25/7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14:paraId="13EC774B" w14:textId="77777777" w:rsidR="008D352C" w:rsidRPr="00B138F3" w:rsidRDefault="008D352C" w:rsidP="00B46D58">
      <w:pPr>
        <w:widowControl w:val="0"/>
        <w:spacing w:after="160"/>
        <w:ind w:left="-142" w:firstLine="142"/>
        <w:jc w:val="center"/>
        <w:rPr>
          <w:rFonts w:ascii="GHEA Grapalat" w:hAnsi="GHEA Grapalat"/>
          <w:i/>
        </w:rPr>
      </w:pPr>
    </w:p>
    <w:p w14:paraId="01D9CB90" w14:textId="7B3DFB35"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2006D43E" w14:textId="6932EED4" w:rsidR="00D86395" w:rsidRPr="00B138F3" w:rsidRDefault="00D86395" w:rsidP="00D86395">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511911">
        <w:rPr>
          <w:rFonts w:ascii="GHEA Grapalat" w:hAnsi="GHEA Grapalat"/>
          <w:b/>
        </w:rPr>
        <w:t>ШМАКТ-GHAPDzB-25/7</w:t>
      </w:r>
    </w:p>
    <w:p w14:paraId="41090632" w14:textId="77777777" w:rsidR="00D86395" w:rsidRPr="007B323F" w:rsidRDefault="00D86395" w:rsidP="00D86395">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6395" w:rsidRPr="00B138F3" w14:paraId="039BD0F6" w14:textId="77777777" w:rsidTr="005248EF">
        <w:tc>
          <w:tcPr>
            <w:tcW w:w="4643" w:type="dxa"/>
          </w:tcPr>
          <w:p w14:paraId="123F846F" w14:textId="77777777" w:rsidR="00D86395" w:rsidRPr="009D3EF4" w:rsidRDefault="00D86395" w:rsidP="005248EF">
            <w:pPr>
              <w:widowControl w:val="0"/>
              <w:spacing w:after="160"/>
              <w:rPr>
                <w:rFonts w:ascii="GHEA Grapalat" w:hAnsi="GHEA Grapalat" w:cs="Sylfaen"/>
              </w:rPr>
            </w:pPr>
            <w:r w:rsidRPr="007B323F">
              <w:rPr>
                <w:rFonts w:ascii="GHEA Grapalat" w:hAnsi="GHEA Grapalat"/>
              </w:rPr>
              <w:tab/>
            </w:r>
            <w:r w:rsidRPr="00B138F3">
              <w:rPr>
                <w:rFonts w:ascii="GHEA Grapalat" w:hAnsi="GHEA Grapalat"/>
              </w:rPr>
              <w:t>Г</w:t>
            </w:r>
            <w:r>
              <w:rPr>
                <w:rFonts w:ascii="GHEA Grapalat" w:hAnsi="GHEA Grapalat"/>
                <w:lang w:val="hy-AM"/>
              </w:rPr>
              <w:t xml:space="preserve">. </w:t>
            </w:r>
            <w:proofErr w:type="spellStart"/>
            <w:r>
              <w:rPr>
                <w:rFonts w:ascii="GHEA Grapalat" w:hAnsi="GHEA Grapalat"/>
              </w:rPr>
              <w:t>Маралик</w:t>
            </w:r>
            <w:proofErr w:type="spellEnd"/>
          </w:p>
        </w:tc>
        <w:tc>
          <w:tcPr>
            <w:tcW w:w="4643" w:type="dxa"/>
          </w:tcPr>
          <w:p w14:paraId="29C848C1" w14:textId="77777777" w:rsidR="00D86395" w:rsidRPr="00B138F3" w:rsidRDefault="00D86395" w:rsidP="005248E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rPr>
              <w:t>25</w:t>
            </w:r>
            <w:r w:rsidRPr="00B138F3">
              <w:rPr>
                <w:rFonts w:ascii="GHEA Grapalat" w:hAnsi="GHEA Grapalat"/>
              </w:rPr>
              <w:t>г.</w:t>
            </w:r>
          </w:p>
        </w:tc>
      </w:tr>
    </w:tbl>
    <w:p w14:paraId="0BAC0D5D" w14:textId="77777777" w:rsidR="00D86395" w:rsidRPr="00B138F3" w:rsidRDefault="00D86395" w:rsidP="00D86395">
      <w:pPr>
        <w:widowControl w:val="0"/>
        <w:tabs>
          <w:tab w:val="left" w:pos="720"/>
          <w:tab w:val="left" w:pos="1440"/>
          <w:tab w:val="left" w:pos="8865"/>
        </w:tabs>
        <w:spacing w:after="160"/>
        <w:jc w:val="center"/>
        <w:rPr>
          <w:rFonts w:ascii="GHEA Grapalat" w:hAnsi="GHEA Grapalat" w:cs="Sylfaen"/>
        </w:rPr>
      </w:pPr>
    </w:p>
    <w:p w14:paraId="628971C3" w14:textId="77777777" w:rsidR="00D86395" w:rsidRPr="00B138F3" w:rsidRDefault="00D86395" w:rsidP="00D86395">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7EA0D07" w14:textId="77777777" w:rsidR="00071D1C" w:rsidRPr="00B138F3" w:rsidRDefault="00071D1C" w:rsidP="00B46D58">
      <w:pPr>
        <w:widowControl w:val="0"/>
        <w:spacing w:after="160"/>
        <w:ind w:firstLine="709"/>
        <w:jc w:val="both"/>
        <w:rPr>
          <w:rFonts w:ascii="GHEA Grapalat" w:hAnsi="GHEA Grapalat"/>
          <w:b/>
        </w:rPr>
      </w:pPr>
    </w:p>
    <w:p w14:paraId="7902A4E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7DFAB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D07A6BA" w14:textId="77777777" w:rsidR="00071D1C" w:rsidRPr="00B138F3" w:rsidRDefault="00071D1C" w:rsidP="00B46D58">
      <w:pPr>
        <w:widowControl w:val="0"/>
        <w:spacing w:after="160"/>
        <w:ind w:firstLine="709"/>
        <w:jc w:val="both"/>
        <w:rPr>
          <w:rFonts w:ascii="GHEA Grapalat" w:hAnsi="GHEA Grapalat" w:cs="Times Armenian"/>
        </w:rPr>
      </w:pPr>
    </w:p>
    <w:p w14:paraId="299417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159FCF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44A1B91" w14:textId="36C9094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86395">
        <w:rPr>
          <w:rFonts w:ascii="GHEA Grapalat" w:hAnsi="GHEA Grapalat"/>
          <w:lang w:val="hy-AM"/>
        </w:rPr>
        <w:t>5</w:t>
      </w:r>
      <w:r w:rsidRPr="00B138F3">
        <w:rPr>
          <w:rFonts w:ascii="GHEA Grapalat" w:hAnsi="GHEA Grapalat"/>
        </w:rPr>
        <w:t xml:space="preserve"> дней.</w:t>
      </w:r>
    </w:p>
    <w:p w14:paraId="0A107E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CBA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01F38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C275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72CD7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E5696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AE0B7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E9E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1E16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646F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C8DB3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3D996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D3368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839ED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14C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FEC98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2A478CB" w14:textId="3DD47C9D"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w:t>
      </w:r>
      <w:r w:rsidR="001012FE">
        <w:rPr>
          <w:rFonts w:ascii="GHEA Grapalat" w:hAnsi="GHEA Grapalat"/>
          <w:lang w:val="hy-AM"/>
        </w:rPr>
        <w:t>5</w:t>
      </w:r>
      <w:r w:rsidRPr="00B138F3">
        <w:rPr>
          <w:rFonts w:ascii="GHEA Grapalat" w:hAnsi="GHEA Grapalat"/>
        </w:rPr>
        <w:t xml:space="preserve"> дней;</w:t>
      </w:r>
    </w:p>
    <w:p w14:paraId="7ABAB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64283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268F9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04577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0F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433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E8552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818105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E388D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A87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DACE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A1E596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589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D066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27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8C97C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A7CE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4A6A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BBA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28126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5AD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1FC4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6775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C2C99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ABCB1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4018A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353C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55F9056" w14:textId="6DE44950"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1012FE">
        <w:rPr>
          <w:rFonts w:ascii="GHEA Grapalat" w:hAnsi="GHEA Grapalat"/>
          <w:lang w:val="hy-AM"/>
        </w:rPr>
        <w:t>25</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E3127AE" w14:textId="0CD188D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6ECC228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855EA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30CD0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449AE1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9A79A8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DDF99B6" w14:textId="3F0809C5"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012FE">
        <w:rPr>
          <w:rFonts w:ascii="GHEA Grapalat" w:hAnsi="GHEA Grapalat"/>
          <w:lang w:val="hy-AM"/>
        </w:rPr>
        <w:t>2</w:t>
      </w:r>
      <w:r>
        <w:rPr>
          <w:rFonts w:ascii="GHEA Grapalat" w:hAnsi="GHEA Grapalat"/>
        </w:rPr>
        <w:t xml:space="preserve"> экземпляр акта приема-передачи (Приложение № 3). </w:t>
      </w:r>
    </w:p>
    <w:p w14:paraId="1618BA3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DAC239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DF769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AD51A95" w14:textId="712E940A"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12FE">
        <w:rPr>
          <w:rFonts w:ascii="GHEA Grapalat" w:hAnsi="GHEA Grapalat"/>
          <w:lang w:val="hy-AM"/>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C69818B"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9BB345" w14:textId="77777777" w:rsidR="00BE5F44" w:rsidRDefault="00BE5F44" w:rsidP="00B46D58">
      <w:pPr>
        <w:widowControl w:val="0"/>
        <w:tabs>
          <w:tab w:val="left" w:pos="1134"/>
        </w:tabs>
        <w:spacing w:after="160"/>
        <w:ind w:firstLine="567"/>
        <w:jc w:val="both"/>
        <w:rPr>
          <w:rFonts w:ascii="GHEA Grapalat" w:hAnsi="GHEA Grapalat"/>
        </w:rPr>
      </w:pPr>
    </w:p>
    <w:p w14:paraId="4E394EF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97E9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9DA003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B477B79" w14:textId="4CF6F15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58B8F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C6D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5BB706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D327E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AED3FD" w14:textId="77777777" w:rsidR="00D52566" w:rsidRPr="00B138F3" w:rsidRDefault="00D52566" w:rsidP="00B46D58">
      <w:pPr>
        <w:rPr>
          <w:rFonts w:ascii="GHEA Grapalat" w:hAnsi="GHEA Grapalat"/>
          <w:lang w:val="hy-AM"/>
        </w:rPr>
      </w:pPr>
    </w:p>
    <w:p w14:paraId="1307492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98F535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7DCE9C" w14:textId="77777777" w:rsidR="0094684E" w:rsidRPr="00B138F3" w:rsidRDefault="0094684E" w:rsidP="00B46D58">
      <w:pPr>
        <w:widowControl w:val="0"/>
        <w:spacing w:after="160"/>
        <w:jc w:val="center"/>
        <w:rPr>
          <w:rFonts w:ascii="GHEA Grapalat" w:hAnsi="GHEA Grapalat"/>
          <w:lang w:val="hy-AM"/>
        </w:rPr>
      </w:pPr>
    </w:p>
    <w:p w14:paraId="376BF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3DCD02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929B2AC" w14:textId="3894A47E"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FB82F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0E919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F4C1B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5B99F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D2970B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D59CD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EF53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719B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B7309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6730E7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5A1D3F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1EF6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1D52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2E41A2" w14:textId="77777777"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98E15A" w14:textId="57170383"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4A0A437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6CBE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6CA256" w14:textId="3C460A96"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605299C" w14:textId="77777777" w:rsidR="0015475E" w:rsidRPr="00165410" w:rsidRDefault="0015475E" w:rsidP="0015475E">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6"/>
        <w:t>26</w:t>
      </w:r>
    </w:p>
    <w:p w14:paraId="6610F5F4" w14:textId="77777777" w:rsidR="0015475E" w:rsidRPr="00B138F3" w:rsidRDefault="0015475E" w:rsidP="00B46D58">
      <w:pPr>
        <w:widowControl w:val="0"/>
        <w:tabs>
          <w:tab w:val="left" w:pos="1276"/>
        </w:tabs>
        <w:spacing w:after="160"/>
        <w:ind w:firstLine="567"/>
        <w:jc w:val="both"/>
        <w:rPr>
          <w:rFonts w:ascii="GHEA Grapalat" w:hAnsi="GHEA Grapalat"/>
        </w:rPr>
      </w:pPr>
    </w:p>
    <w:p w14:paraId="6521E66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083535" w14:textId="77777777" w:rsidTr="0016519F">
        <w:tc>
          <w:tcPr>
            <w:tcW w:w="4536" w:type="dxa"/>
          </w:tcPr>
          <w:p w14:paraId="60901D9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3CBD1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224CA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E2A9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D8AE535" w14:textId="77777777" w:rsidR="00071D1C" w:rsidRPr="00B138F3" w:rsidRDefault="00071D1C" w:rsidP="00B46D58">
            <w:pPr>
              <w:widowControl w:val="0"/>
              <w:spacing w:after="160"/>
              <w:jc w:val="center"/>
              <w:rPr>
                <w:rFonts w:ascii="GHEA Grapalat" w:hAnsi="GHEA Grapalat"/>
              </w:rPr>
            </w:pPr>
          </w:p>
        </w:tc>
        <w:tc>
          <w:tcPr>
            <w:tcW w:w="4343" w:type="dxa"/>
          </w:tcPr>
          <w:p w14:paraId="6488130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34E8ED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7C9C64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2C7C6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6EDF098" w14:textId="77777777" w:rsidR="00382B60" w:rsidRDefault="00382B60" w:rsidP="00B46D58">
      <w:pPr>
        <w:widowControl w:val="0"/>
        <w:spacing w:after="160"/>
        <w:ind w:firstLine="567"/>
        <w:jc w:val="both"/>
        <w:rPr>
          <w:rFonts w:ascii="GHEA Grapalat" w:hAnsi="GHEA Grapalat"/>
          <w:i/>
          <w:lang w:val="hy-AM"/>
        </w:rPr>
      </w:pPr>
    </w:p>
    <w:p w14:paraId="3133D5D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9FF5D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FA73DA8"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DF515D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54DC8F"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89E3DE7"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62219E">
          <w:footerReference w:type="default" r:id="rId8"/>
          <w:footnotePr>
            <w:pos w:val="beneathText"/>
          </w:footnotePr>
          <w:pgSz w:w="11906" w:h="16838" w:code="9"/>
          <w:pgMar w:top="360" w:right="1418" w:bottom="1418" w:left="1418" w:header="561" w:footer="561" w:gutter="0"/>
          <w:cols w:space="720"/>
          <w:docGrid w:linePitch="326"/>
        </w:sectPr>
      </w:pPr>
    </w:p>
    <w:p w14:paraId="69B9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31F2FCB" w14:textId="7EF9F8E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11911" w:rsidRPr="00511911">
        <w:rPr>
          <w:rFonts w:ascii="GHEA Grapalat" w:hAnsi="GHEA Grapalat"/>
          <w:i/>
        </w:rPr>
        <w:t>ШМАКТ-GHAPDzB-25/</w:t>
      </w:r>
      <w:r w:rsidR="00511911" w:rsidRPr="00511911">
        <w:rPr>
          <w:rFonts w:ascii="GHEA Grapalat" w:hAnsi="GHEA Grapalat"/>
          <w:i/>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E7939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7BAAD95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59"/>
        <w:gridCol w:w="1925"/>
        <w:gridCol w:w="1467"/>
        <w:gridCol w:w="1085"/>
        <w:gridCol w:w="1559"/>
        <w:gridCol w:w="1134"/>
        <w:gridCol w:w="850"/>
        <w:gridCol w:w="709"/>
        <w:gridCol w:w="1158"/>
        <w:gridCol w:w="952"/>
      </w:tblGrid>
      <w:tr w:rsidR="00B138F3" w:rsidRPr="00B138F3" w14:paraId="4BDE6358" w14:textId="77777777" w:rsidTr="003003CE">
        <w:trPr>
          <w:jc w:val="center"/>
        </w:trPr>
        <w:tc>
          <w:tcPr>
            <w:tcW w:w="15282" w:type="dxa"/>
            <w:gridSpan w:val="12"/>
          </w:tcPr>
          <w:p w14:paraId="645FD7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4D83FF" w14:textId="77777777" w:rsidTr="0015475E">
        <w:trPr>
          <w:trHeight w:val="219"/>
          <w:jc w:val="center"/>
        </w:trPr>
        <w:tc>
          <w:tcPr>
            <w:tcW w:w="1242" w:type="dxa"/>
            <w:vMerge w:val="restart"/>
            <w:vAlign w:val="center"/>
          </w:tcPr>
          <w:p w14:paraId="2D95F6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14:paraId="6D14891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7DCAFD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851CB0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8"/>
              <w:t>**</w:t>
            </w:r>
          </w:p>
        </w:tc>
        <w:tc>
          <w:tcPr>
            <w:tcW w:w="1467" w:type="dxa"/>
            <w:vMerge w:val="restart"/>
            <w:vAlign w:val="center"/>
          </w:tcPr>
          <w:p w14:paraId="74E7A1A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531DEF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544368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4EB94F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CBE474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9" w:type="dxa"/>
            <w:gridSpan w:val="3"/>
            <w:vAlign w:val="center"/>
          </w:tcPr>
          <w:p w14:paraId="7AC16B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155B1FC" w14:textId="77777777" w:rsidTr="0015475E">
        <w:trPr>
          <w:trHeight w:val="445"/>
          <w:jc w:val="center"/>
        </w:trPr>
        <w:tc>
          <w:tcPr>
            <w:tcW w:w="1242" w:type="dxa"/>
            <w:vMerge/>
            <w:vAlign w:val="center"/>
          </w:tcPr>
          <w:p w14:paraId="5DCDC30C" w14:textId="77777777" w:rsidR="00071D1C" w:rsidRPr="00B138F3" w:rsidRDefault="00071D1C" w:rsidP="00B46D58">
            <w:pPr>
              <w:widowControl w:val="0"/>
              <w:jc w:val="center"/>
              <w:rPr>
                <w:rFonts w:ascii="GHEA Grapalat" w:hAnsi="GHEA Grapalat"/>
                <w:sz w:val="16"/>
                <w:szCs w:val="16"/>
              </w:rPr>
            </w:pPr>
          </w:p>
        </w:tc>
        <w:tc>
          <w:tcPr>
            <w:tcW w:w="1642" w:type="dxa"/>
            <w:vMerge/>
            <w:vAlign w:val="center"/>
          </w:tcPr>
          <w:p w14:paraId="39C0956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C30556E"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54A1B9A"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1711B718"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DA9C68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531BC0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006241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6A45DC0"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AAD7A3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C35BC4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2" w:type="dxa"/>
            <w:vAlign w:val="center"/>
          </w:tcPr>
          <w:p w14:paraId="04851A7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9"/>
              <w:t>***</w:t>
            </w:r>
          </w:p>
        </w:tc>
      </w:tr>
      <w:tr w:rsidR="00100E4B" w:rsidRPr="00B138F3" w14:paraId="11FC362F" w14:textId="77777777" w:rsidTr="00E26BBB">
        <w:trPr>
          <w:trHeight w:val="246"/>
          <w:jc w:val="center"/>
        </w:trPr>
        <w:tc>
          <w:tcPr>
            <w:tcW w:w="1242" w:type="dxa"/>
          </w:tcPr>
          <w:p w14:paraId="4F99C718" w14:textId="38CB741A" w:rsidR="00100E4B" w:rsidRPr="00FD1C8E"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1</w:t>
            </w:r>
          </w:p>
        </w:tc>
        <w:tc>
          <w:tcPr>
            <w:tcW w:w="1642" w:type="dxa"/>
          </w:tcPr>
          <w:p w14:paraId="5977C68D" w14:textId="6ABD1461"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34331100</w:t>
            </w:r>
          </w:p>
        </w:tc>
        <w:tc>
          <w:tcPr>
            <w:tcW w:w="1559" w:type="dxa"/>
          </w:tcPr>
          <w:p w14:paraId="6308E490" w14:textId="5B122C37"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запчасти для грузовиков /глушитель, верхняя часть выхлопной системы/</w:t>
            </w:r>
          </w:p>
        </w:tc>
        <w:tc>
          <w:tcPr>
            <w:tcW w:w="1925" w:type="dxa"/>
          </w:tcPr>
          <w:p w14:paraId="6735643E"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06538900" w14:textId="0C246AED"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Глушитель / верхняя часть выхлопной системы / является важным элементом выхлопной системы автомобиля МАЗ-555102, снижающим шум, создаваемый отработавшими газами. Масса около 17 кг, длина - не менее 1100 мм, ширина - не менее 200 мм, высота - не менее 250 мм. Для выхлопных систем он, как правило, изготавливается из стали. Характеристики глушителя МАЗ-555102. Материал: Для выхлопных систем Сталь. Тип соединения: Шарнирное соединение (с кольцом). Товар должен быть новым, неиспользованным и в оригинальной упаковке. Поставщик берет на себя транспортировку и разгрузку товара.</w:t>
            </w:r>
          </w:p>
        </w:tc>
        <w:tc>
          <w:tcPr>
            <w:tcW w:w="1085" w:type="dxa"/>
            <w:vAlign w:val="center"/>
          </w:tcPr>
          <w:p w14:paraId="4DBB7CBF" w14:textId="25CC6104" w:rsidR="00100E4B" w:rsidRPr="00B138F3"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CAD8A9F" w14:textId="77777777" w:rsidR="00100E4B" w:rsidRPr="00B138F3" w:rsidRDefault="00100E4B" w:rsidP="00100E4B">
            <w:pPr>
              <w:widowControl w:val="0"/>
              <w:jc w:val="center"/>
              <w:rPr>
                <w:rFonts w:ascii="GHEA Grapalat" w:hAnsi="GHEA Grapalat"/>
                <w:sz w:val="16"/>
                <w:szCs w:val="16"/>
              </w:rPr>
            </w:pPr>
          </w:p>
        </w:tc>
        <w:tc>
          <w:tcPr>
            <w:tcW w:w="1134" w:type="dxa"/>
          </w:tcPr>
          <w:p w14:paraId="18ABCA6F"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1181C18B" w14:textId="32F8CA25"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709" w:type="dxa"/>
            <w:vAlign w:val="center"/>
          </w:tcPr>
          <w:p w14:paraId="39EAB455" w14:textId="12401DB9"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7C14FB9D" w14:textId="45A0EC1E"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4C05B4F7" w14:textId="106C1039"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0D0CB189" w14:textId="77777777" w:rsidTr="00E26BBB">
        <w:trPr>
          <w:trHeight w:val="246"/>
          <w:jc w:val="center"/>
        </w:trPr>
        <w:tc>
          <w:tcPr>
            <w:tcW w:w="1242" w:type="dxa"/>
          </w:tcPr>
          <w:p w14:paraId="42B03AE1" w14:textId="7031D6FE" w:rsidR="00100E4B" w:rsidRPr="00FD1C8E"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2</w:t>
            </w:r>
          </w:p>
        </w:tc>
        <w:tc>
          <w:tcPr>
            <w:tcW w:w="1642" w:type="dxa"/>
          </w:tcPr>
          <w:p w14:paraId="7DCFAB71" w14:textId="550599AE"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42121370</w:t>
            </w:r>
          </w:p>
        </w:tc>
        <w:tc>
          <w:tcPr>
            <w:tcW w:w="1559" w:type="dxa"/>
          </w:tcPr>
          <w:p w14:paraId="22F108DC" w14:textId="4D7B1333"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Вакуумные насосы</w:t>
            </w:r>
          </w:p>
        </w:tc>
        <w:tc>
          <w:tcPr>
            <w:tcW w:w="1925" w:type="dxa"/>
          </w:tcPr>
          <w:p w14:paraId="13EDAEAD"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2052D2A7" w14:textId="593137D2"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Вакуумный насос предназначен для создания вакуума или избыточного давления в цистернах автомобилей класса КО. Такие цистерны обычно изготавливаются на шасси ГАЗ, КАМАЗ, ЗИЛ и других. Оптимальная рабочая температура для прибора от -20 до +40 градусов Цельсия. Потребляемая мощность, кВт: не менее 9,0±0,6, Производительность при P=0, куб. м/час: не менее 360,0±20,0, Номинальная частота вращения ротора, об/мин: не менее 1450, Направление вращения ротора: Правое, левое, Максимальный вакуум, МПа: не менее 0,085, Рабочее давление, МПа, не более 0,06, Температура насоса, °С, не более: 80. Масса, кг, не более 125. Габаритные размеры, мм, не более, Длина х Ширина х Высота: 670x310x338. Изделие должно быть новым и неиспользованным, в заводской упаковке. Поставщик осуществляет транспортировку и разгрузку изделия.</w:t>
            </w:r>
          </w:p>
        </w:tc>
        <w:tc>
          <w:tcPr>
            <w:tcW w:w="1085" w:type="dxa"/>
            <w:vAlign w:val="center"/>
          </w:tcPr>
          <w:p w14:paraId="2468262A" w14:textId="760C6BD8" w:rsidR="00100E4B" w:rsidRPr="00B138F3"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4A8CD666" w14:textId="77777777" w:rsidR="00100E4B" w:rsidRPr="00B138F3" w:rsidRDefault="00100E4B" w:rsidP="00100E4B">
            <w:pPr>
              <w:widowControl w:val="0"/>
              <w:jc w:val="center"/>
              <w:rPr>
                <w:rFonts w:ascii="GHEA Grapalat" w:hAnsi="GHEA Grapalat"/>
                <w:sz w:val="16"/>
                <w:szCs w:val="16"/>
              </w:rPr>
            </w:pPr>
          </w:p>
        </w:tc>
        <w:tc>
          <w:tcPr>
            <w:tcW w:w="1134" w:type="dxa"/>
          </w:tcPr>
          <w:p w14:paraId="1809E94A"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4F477461" w14:textId="38C42EEC"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709" w:type="dxa"/>
            <w:vAlign w:val="center"/>
          </w:tcPr>
          <w:p w14:paraId="0348856F" w14:textId="5F2502AF"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10339EC9" w14:textId="4AD6FF9A"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275F45FD" w14:textId="08CAF3F7"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3FA502A2" w14:textId="77777777" w:rsidTr="00E26BBB">
        <w:trPr>
          <w:trHeight w:val="246"/>
          <w:jc w:val="center"/>
        </w:trPr>
        <w:tc>
          <w:tcPr>
            <w:tcW w:w="1242" w:type="dxa"/>
          </w:tcPr>
          <w:p w14:paraId="43407491" w14:textId="4311CE67" w:rsidR="00100E4B" w:rsidRPr="00FD1C8E"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w:t>
            </w:r>
          </w:p>
        </w:tc>
        <w:tc>
          <w:tcPr>
            <w:tcW w:w="1642" w:type="dxa"/>
          </w:tcPr>
          <w:p w14:paraId="1AC4A5DC" w14:textId="5C8A9194"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42121160</w:t>
            </w:r>
          </w:p>
        </w:tc>
        <w:tc>
          <w:tcPr>
            <w:tcW w:w="1559" w:type="dxa"/>
          </w:tcPr>
          <w:p w14:paraId="051BB1D5" w14:textId="4E9831CA"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насосы для жидкостей</w:t>
            </w:r>
          </w:p>
        </w:tc>
        <w:tc>
          <w:tcPr>
            <w:tcW w:w="1925" w:type="dxa"/>
          </w:tcPr>
          <w:p w14:paraId="1281E1BE"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1BBDF3B1" w14:textId="66773FAD"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Насос предназначен для многофункционального автомобиля КамАЗ. Вход насоса – осевой, выход – тангенциальный. Корпус насоса литой, крепится к подвесному корпусу вместе с крышкой. Рабочее колесо – закрытое, литое, с семью лопастями и выпускными отверстиями. Принцип работы: вода из бака автомобиля через всасывающий клапан заполняет всасывающую и проточную части насоса. При вращении рабочего колеса на выходе из проточной части корпуса насоса создается давление, которое под давлением выталкивает воду через напорный трубопровод к наконечнику дождевальной машины. Технические характеристики насоса: Подача, м3/ч (л/с): не менее 60 (16,7), Напор, м: не менее 115, Номинальная частота вращения, с-1 (об/мин): не менее 58 (3500), Мощность насоса, кВт: не более 32,4, Давление на входе в насос, МПа (кгс/см2): не более 0,035 (0,35), Максимальная частота вращения, с-1 (об/мин): не менее 70 (4200), Напор при максимальной частоте вращения, м: не менее 125, КПД, %: не менее 60, Допустимый кавитационный запас, м: не более 4,5, Внешние утечки, м3/ч (л/ч): не более 0,5·10 -3 (0,5), Масса, кг: не более 30, Установленная наработка на отказ, ч: не менее 750, Средний срок службы Ресурс до списания, ч, не менее 16 000. Подтверждённый ресурс до списания, ч, не менее 12 500. Изделие должно быть новым, не бывшим в употреблении, в заводской упаковке. Транспортировка и разгрузка изделия осуществляется поставщиком.</w:t>
            </w:r>
          </w:p>
        </w:tc>
        <w:tc>
          <w:tcPr>
            <w:tcW w:w="1085" w:type="dxa"/>
            <w:vAlign w:val="center"/>
          </w:tcPr>
          <w:p w14:paraId="613A9395" w14:textId="3CD4FC49" w:rsidR="00100E4B" w:rsidRPr="00B138F3"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1F3CA382" w14:textId="77777777" w:rsidR="00100E4B" w:rsidRPr="00B138F3" w:rsidRDefault="00100E4B" w:rsidP="00100E4B">
            <w:pPr>
              <w:widowControl w:val="0"/>
              <w:jc w:val="center"/>
              <w:rPr>
                <w:rFonts w:ascii="GHEA Grapalat" w:hAnsi="GHEA Grapalat"/>
                <w:sz w:val="16"/>
                <w:szCs w:val="16"/>
              </w:rPr>
            </w:pPr>
          </w:p>
        </w:tc>
        <w:tc>
          <w:tcPr>
            <w:tcW w:w="1134" w:type="dxa"/>
          </w:tcPr>
          <w:p w14:paraId="745966AC"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24C4DA62" w14:textId="67056950"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709" w:type="dxa"/>
            <w:vAlign w:val="center"/>
          </w:tcPr>
          <w:p w14:paraId="2EFAABDB" w14:textId="5D8989E5"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619FCA9F" w14:textId="324EBF8E"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4A2D1C57" w14:textId="2AEFAA65"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4275B5C7" w14:textId="77777777" w:rsidTr="00E26BBB">
        <w:trPr>
          <w:trHeight w:val="246"/>
          <w:jc w:val="center"/>
        </w:trPr>
        <w:tc>
          <w:tcPr>
            <w:tcW w:w="1242" w:type="dxa"/>
          </w:tcPr>
          <w:p w14:paraId="3862D034" w14:textId="1D281046" w:rsidR="00100E4B" w:rsidRPr="00FD1C8E"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4</w:t>
            </w:r>
          </w:p>
        </w:tc>
        <w:tc>
          <w:tcPr>
            <w:tcW w:w="1642" w:type="dxa"/>
          </w:tcPr>
          <w:p w14:paraId="41DA1C14" w14:textId="03D977CB"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42121690</w:t>
            </w:r>
          </w:p>
        </w:tc>
        <w:tc>
          <w:tcPr>
            <w:tcW w:w="1559" w:type="dxa"/>
          </w:tcPr>
          <w:p w14:paraId="67740627" w14:textId="3B7A53D0"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Детали вакуумного насоса</w:t>
            </w:r>
          </w:p>
        </w:tc>
        <w:tc>
          <w:tcPr>
            <w:tcW w:w="1925" w:type="dxa"/>
          </w:tcPr>
          <w:p w14:paraId="691CECAB"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15B0488C" w14:textId="7D5D577B"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Лопасть комплекта запасных частей вакуумного насоса для машин типа КО-510, КО-520, КО-523 представляет собой прямоугольную пластину размерами: длина, мм: не менее 420, ширина, мм: не менее 45, толщина, мм: не менее 5,5. Изделие должно быть новым, не бывшим в употреблении, в заводской упаковке. Транспортировка и разгрузка изделия осуществляется поставщиком.</w:t>
            </w:r>
          </w:p>
        </w:tc>
        <w:tc>
          <w:tcPr>
            <w:tcW w:w="1085" w:type="dxa"/>
            <w:vAlign w:val="center"/>
          </w:tcPr>
          <w:p w14:paraId="26DBCFF8" w14:textId="61C82BE5" w:rsidR="00100E4B" w:rsidRPr="00B138F3"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59C61DE8" w14:textId="77777777" w:rsidR="00100E4B" w:rsidRPr="00B138F3" w:rsidRDefault="00100E4B" w:rsidP="00100E4B">
            <w:pPr>
              <w:widowControl w:val="0"/>
              <w:jc w:val="center"/>
              <w:rPr>
                <w:rFonts w:ascii="GHEA Grapalat" w:hAnsi="GHEA Grapalat"/>
                <w:sz w:val="16"/>
                <w:szCs w:val="16"/>
              </w:rPr>
            </w:pPr>
          </w:p>
        </w:tc>
        <w:tc>
          <w:tcPr>
            <w:tcW w:w="1134" w:type="dxa"/>
          </w:tcPr>
          <w:p w14:paraId="20762BB1"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7076FA0B" w14:textId="14CEB245"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709" w:type="dxa"/>
            <w:vAlign w:val="center"/>
          </w:tcPr>
          <w:p w14:paraId="1F63628C" w14:textId="1FB7FBBE"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42C853B9" w14:textId="18CFD31C"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1A40C942" w14:textId="4D22E0F8"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776280C3" w14:textId="77777777" w:rsidTr="00E26BBB">
        <w:trPr>
          <w:trHeight w:val="246"/>
          <w:jc w:val="center"/>
        </w:trPr>
        <w:tc>
          <w:tcPr>
            <w:tcW w:w="1242" w:type="dxa"/>
          </w:tcPr>
          <w:p w14:paraId="50C49316" w14:textId="25051284" w:rsidR="00100E4B" w:rsidRPr="00FD1C8E"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5</w:t>
            </w:r>
          </w:p>
        </w:tc>
        <w:tc>
          <w:tcPr>
            <w:tcW w:w="1642" w:type="dxa"/>
          </w:tcPr>
          <w:p w14:paraId="204B821E" w14:textId="6F4A5E32"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34331100</w:t>
            </w:r>
          </w:p>
        </w:tc>
        <w:tc>
          <w:tcPr>
            <w:tcW w:w="1559" w:type="dxa"/>
          </w:tcPr>
          <w:p w14:paraId="0BCB8B8C" w14:textId="64195DC7"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запчасти для грузовиков /комплект втулок/</w:t>
            </w:r>
          </w:p>
        </w:tc>
        <w:tc>
          <w:tcPr>
            <w:tcW w:w="1925" w:type="dxa"/>
          </w:tcPr>
          <w:p w14:paraId="1AB53AC0" w14:textId="77777777" w:rsidR="00100E4B" w:rsidRPr="00B138F3" w:rsidRDefault="00100E4B" w:rsidP="00100E4B">
            <w:pPr>
              <w:widowControl w:val="0"/>
              <w:jc w:val="center"/>
              <w:rPr>
                <w:rFonts w:ascii="GHEA Grapalat" w:hAnsi="GHEA Grapalat"/>
                <w:sz w:val="16"/>
                <w:szCs w:val="16"/>
              </w:rPr>
            </w:pPr>
          </w:p>
        </w:tc>
        <w:tc>
          <w:tcPr>
            <w:tcW w:w="1467" w:type="dxa"/>
          </w:tcPr>
          <w:p w14:paraId="359B96C4" w14:textId="21BFEC69"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Предназначен для автомобиля Газон Некст. Габариты: не менее 65*66*35 см, вес: не менее 22 кг. Изделие должно быть новым, неиспользованным, в заводской упаковке. Транспортировку и разгрузку осуществляет поставщик.</w:t>
            </w:r>
          </w:p>
        </w:tc>
        <w:tc>
          <w:tcPr>
            <w:tcW w:w="1085" w:type="dxa"/>
            <w:vAlign w:val="center"/>
          </w:tcPr>
          <w:p w14:paraId="2CF3ADD4" w14:textId="74DBE208" w:rsidR="00100E4B" w:rsidRPr="00B138F3"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1B606294" w14:textId="77777777" w:rsidR="00100E4B" w:rsidRPr="00B138F3" w:rsidRDefault="00100E4B" w:rsidP="00100E4B">
            <w:pPr>
              <w:widowControl w:val="0"/>
              <w:jc w:val="center"/>
              <w:rPr>
                <w:rFonts w:ascii="GHEA Grapalat" w:hAnsi="GHEA Grapalat"/>
                <w:sz w:val="16"/>
                <w:szCs w:val="16"/>
              </w:rPr>
            </w:pPr>
          </w:p>
        </w:tc>
        <w:tc>
          <w:tcPr>
            <w:tcW w:w="1134" w:type="dxa"/>
          </w:tcPr>
          <w:p w14:paraId="5BB282F5"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6A56DDDF" w14:textId="5C107125"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709" w:type="dxa"/>
            <w:vAlign w:val="center"/>
          </w:tcPr>
          <w:p w14:paraId="218AB14B" w14:textId="69D1A687"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60C058B2" w14:textId="1C088814" w:rsidR="00100E4B" w:rsidRPr="00B138F3"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4E178552" w14:textId="0DCAE106" w:rsidR="00100E4B" w:rsidRPr="00B138F3" w:rsidRDefault="00100E4B" w:rsidP="00100E4B">
            <w:pPr>
              <w:widowControl w:val="0"/>
              <w:jc w:val="center"/>
              <w:rPr>
                <w:rFonts w:ascii="GHEA Grapalat" w:hAnsi="GHEA Grapalat"/>
                <w:sz w:val="16"/>
                <w:szCs w:val="16"/>
              </w:rP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0C2E68A4" w14:textId="77777777" w:rsidTr="00E26BBB">
        <w:trPr>
          <w:trHeight w:val="246"/>
          <w:jc w:val="center"/>
        </w:trPr>
        <w:tc>
          <w:tcPr>
            <w:tcW w:w="1242" w:type="dxa"/>
          </w:tcPr>
          <w:p w14:paraId="64E32ACC" w14:textId="64C9A587" w:rsidR="00100E4B" w:rsidRPr="00511911" w:rsidRDefault="00100E4B" w:rsidP="00100E4B">
            <w:pPr>
              <w:widowControl w:val="0"/>
              <w:jc w:val="center"/>
              <w:rPr>
                <w:rFonts w:ascii="GHEA Grapalat" w:hAnsi="GHEA Grapalat"/>
                <w:sz w:val="16"/>
                <w:szCs w:val="16"/>
              </w:rPr>
            </w:pPr>
            <w:r>
              <w:rPr>
                <w:rFonts w:ascii="GHEA Grapalat" w:hAnsi="GHEA Grapalat"/>
                <w:sz w:val="16"/>
                <w:szCs w:val="16"/>
              </w:rPr>
              <w:t>6</w:t>
            </w:r>
          </w:p>
        </w:tc>
        <w:tc>
          <w:tcPr>
            <w:tcW w:w="1642" w:type="dxa"/>
          </w:tcPr>
          <w:p w14:paraId="79EDCE9D" w14:textId="3C2F8132"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34331100</w:t>
            </w:r>
          </w:p>
        </w:tc>
        <w:tc>
          <w:tcPr>
            <w:tcW w:w="1559" w:type="dxa"/>
          </w:tcPr>
          <w:p w14:paraId="331C5C90" w14:textId="057C3635"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запчасти для грузовиков /комплект прокладок/</w:t>
            </w:r>
          </w:p>
        </w:tc>
        <w:tc>
          <w:tcPr>
            <w:tcW w:w="1925" w:type="dxa"/>
          </w:tcPr>
          <w:p w14:paraId="6217E025" w14:textId="77777777" w:rsidR="00100E4B" w:rsidRPr="00B138F3" w:rsidRDefault="00100E4B" w:rsidP="00100E4B">
            <w:pPr>
              <w:widowControl w:val="0"/>
              <w:jc w:val="center"/>
              <w:rPr>
                <w:rFonts w:ascii="GHEA Grapalat" w:hAnsi="GHEA Grapalat"/>
                <w:sz w:val="16"/>
                <w:szCs w:val="16"/>
              </w:rPr>
            </w:pPr>
          </w:p>
        </w:tc>
        <w:tc>
          <w:tcPr>
            <w:tcW w:w="1467" w:type="dxa"/>
          </w:tcPr>
          <w:p w14:paraId="48FED17E" w14:textId="327B36A2"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Прокладка предназначена для автомобиля Газон Некст. Предназначена для устранения скрипа и повышения комфорта вождения. Размеры: не менее 120/150/12 мм, масса: не менее 0,1 кг. Материал: полиуретан. Изделие должно быть новым, не бывшим в употреблении, в заводской упаковке. Транспортировка и разгрузка изделия осуществляется поставщиком.</w:t>
            </w:r>
          </w:p>
        </w:tc>
        <w:tc>
          <w:tcPr>
            <w:tcW w:w="1085" w:type="dxa"/>
            <w:vAlign w:val="center"/>
          </w:tcPr>
          <w:p w14:paraId="72B7B7BF" w14:textId="3BEBA3B8"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0D110696" w14:textId="77777777" w:rsidR="00100E4B" w:rsidRPr="00B138F3" w:rsidRDefault="00100E4B" w:rsidP="00100E4B">
            <w:pPr>
              <w:widowControl w:val="0"/>
              <w:jc w:val="center"/>
              <w:rPr>
                <w:rFonts w:ascii="GHEA Grapalat" w:hAnsi="GHEA Grapalat"/>
                <w:sz w:val="16"/>
                <w:szCs w:val="16"/>
              </w:rPr>
            </w:pPr>
          </w:p>
        </w:tc>
        <w:tc>
          <w:tcPr>
            <w:tcW w:w="1134" w:type="dxa"/>
          </w:tcPr>
          <w:p w14:paraId="6136670E"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7F1C779F" w14:textId="3B2756A8"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1</w:t>
            </w:r>
          </w:p>
        </w:tc>
        <w:tc>
          <w:tcPr>
            <w:tcW w:w="709" w:type="dxa"/>
            <w:vAlign w:val="center"/>
          </w:tcPr>
          <w:p w14:paraId="0226126A" w14:textId="6F343CB3"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099D2588" w14:textId="42099EC8"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1</w:t>
            </w:r>
          </w:p>
        </w:tc>
        <w:tc>
          <w:tcPr>
            <w:tcW w:w="952" w:type="dxa"/>
          </w:tcPr>
          <w:p w14:paraId="6CB58EA6" w14:textId="061D2CF6"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6B1C548C" w14:textId="77777777" w:rsidTr="00E26BBB">
        <w:trPr>
          <w:trHeight w:val="246"/>
          <w:jc w:val="center"/>
        </w:trPr>
        <w:tc>
          <w:tcPr>
            <w:tcW w:w="1242" w:type="dxa"/>
          </w:tcPr>
          <w:p w14:paraId="6B7106F6" w14:textId="26E02A26" w:rsidR="00100E4B" w:rsidRPr="00511911" w:rsidRDefault="00100E4B" w:rsidP="00100E4B">
            <w:pPr>
              <w:widowControl w:val="0"/>
              <w:jc w:val="center"/>
              <w:rPr>
                <w:rFonts w:ascii="GHEA Grapalat" w:hAnsi="GHEA Grapalat"/>
                <w:sz w:val="16"/>
                <w:szCs w:val="16"/>
              </w:rPr>
            </w:pPr>
            <w:r>
              <w:rPr>
                <w:rFonts w:ascii="GHEA Grapalat" w:hAnsi="GHEA Grapalat"/>
                <w:sz w:val="16"/>
                <w:szCs w:val="16"/>
              </w:rPr>
              <w:t>7</w:t>
            </w:r>
          </w:p>
        </w:tc>
        <w:tc>
          <w:tcPr>
            <w:tcW w:w="1642" w:type="dxa"/>
          </w:tcPr>
          <w:p w14:paraId="6A24EBB9" w14:textId="093836F8"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34221160</w:t>
            </w:r>
          </w:p>
        </w:tc>
        <w:tc>
          <w:tcPr>
            <w:tcW w:w="1559" w:type="dxa"/>
          </w:tcPr>
          <w:p w14:paraId="257408D4" w14:textId="4CA185E9"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прицеп</w:t>
            </w:r>
          </w:p>
        </w:tc>
        <w:tc>
          <w:tcPr>
            <w:tcW w:w="1925" w:type="dxa"/>
          </w:tcPr>
          <w:p w14:paraId="6F8360B7" w14:textId="77777777" w:rsidR="00100E4B" w:rsidRPr="00B138F3" w:rsidRDefault="00100E4B" w:rsidP="00100E4B">
            <w:pPr>
              <w:widowControl w:val="0"/>
              <w:jc w:val="center"/>
              <w:rPr>
                <w:rFonts w:ascii="GHEA Grapalat" w:hAnsi="GHEA Grapalat"/>
                <w:sz w:val="16"/>
                <w:szCs w:val="16"/>
              </w:rPr>
            </w:pPr>
          </w:p>
        </w:tc>
        <w:tc>
          <w:tcPr>
            <w:tcW w:w="1467" w:type="dxa"/>
          </w:tcPr>
          <w:p w14:paraId="1E22330F" w14:textId="59F48C87"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Разработано для многофункционального автомобиля КамАЗ. Насадка-очиститель овальной формы. Ширина обрабатываемого слоя – не менее 2,4 м, рабочая скорость – до 10 км/ч, транспортная скорость – до 50 км/ч, длина агрегата – не менее 2800 мм, высота – не менее 750 мм, ширина – не менее 800 мм, диаметр щёточного диска – не менее 550 мм, количество щёточных дисков – не менее 40, с металлической щетиной. Изделие должно быть новым, не бывшим в употреблении, в заводской упаковке. Транспортировку и разгрузку изделия осуществляет поставщик.</w:t>
            </w:r>
          </w:p>
        </w:tc>
        <w:tc>
          <w:tcPr>
            <w:tcW w:w="1085" w:type="dxa"/>
            <w:vAlign w:val="center"/>
          </w:tcPr>
          <w:p w14:paraId="210D938D" w14:textId="15C00A36"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0E25E8B" w14:textId="77777777" w:rsidR="00100E4B" w:rsidRPr="00B138F3" w:rsidRDefault="00100E4B" w:rsidP="00100E4B">
            <w:pPr>
              <w:widowControl w:val="0"/>
              <w:jc w:val="center"/>
              <w:rPr>
                <w:rFonts w:ascii="GHEA Grapalat" w:hAnsi="GHEA Grapalat"/>
                <w:sz w:val="16"/>
                <w:szCs w:val="16"/>
              </w:rPr>
            </w:pPr>
          </w:p>
        </w:tc>
        <w:tc>
          <w:tcPr>
            <w:tcW w:w="1134" w:type="dxa"/>
          </w:tcPr>
          <w:p w14:paraId="2751B791" w14:textId="77777777" w:rsidR="00100E4B" w:rsidRPr="00B138F3" w:rsidRDefault="00100E4B" w:rsidP="00100E4B">
            <w:pPr>
              <w:widowControl w:val="0"/>
              <w:jc w:val="center"/>
              <w:rPr>
                <w:rFonts w:ascii="GHEA Grapalat" w:hAnsi="GHEA Grapalat"/>
                <w:sz w:val="16"/>
                <w:szCs w:val="16"/>
              </w:rPr>
            </w:pPr>
          </w:p>
        </w:tc>
        <w:tc>
          <w:tcPr>
            <w:tcW w:w="850" w:type="dxa"/>
            <w:vAlign w:val="center"/>
          </w:tcPr>
          <w:p w14:paraId="04FBEA94" w14:textId="285285BA"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50</w:t>
            </w:r>
          </w:p>
        </w:tc>
        <w:tc>
          <w:tcPr>
            <w:tcW w:w="709" w:type="dxa"/>
            <w:vAlign w:val="center"/>
          </w:tcPr>
          <w:p w14:paraId="4F62EC62" w14:textId="00E0F86E"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2113436B" w14:textId="51A74EDB"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50</w:t>
            </w:r>
          </w:p>
        </w:tc>
        <w:tc>
          <w:tcPr>
            <w:tcW w:w="952" w:type="dxa"/>
          </w:tcPr>
          <w:p w14:paraId="7B0E3536" w14:textId="1A88F88F"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1B5BFDCF" w14:textId="77777777" w:rsidTr="00DF4185">
        <w:trPr>
          <w:trHeight w:val="246"/>
          <w:jc w:val="center"/>
        </w:trPr>
        <w:tc>
          <w:tcPr>
            <w:tcW w:w="1242" w:type="dxa"/>
          </w:tcPr>
          <w:p w14:paraId="38E4697C" w14:textId="00BDC22F" w:rsidR="00100E4B" w:rsidRPr="00511911" w:rsidRDefault="00100E4B" w:rsidP="00100E4B">
            <w:pPr>
              <w:widowControl w:val="0"/>
              <w:jc w:val="center"/>
              <w:rPr>
                <w:rFonts w:ascii="GHEA Grapalat" w:hAnsi="GHEA Grapalat"/>
                <w:sz w:val="16"/>
                <w:szCs w:val="16"/>
              </w:rPr>
            </w:pPr>
            <w:r>
              <w:rPr>
                <w:rFonts w:ascii="GHEA Grapalat" w:hAnsi="GHEA Grapalat"/>
                <w:sz w:val="16"/>
                <w:szCs w:val="16"/>
              </w:rPr>
              <w:t>8</w:t>
            </w:r>
          </w:p>
        </w:tc>
        <w:tc>
          <w:tcPr>
            <w:tcW w:w="1642" w:type="dxa"/>
          </w:tcPr>
          <w:p w14:paraId="2DAF7FCE" w14:textId="6B9B0FDD"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31442100</w:t>
            </w:r>
          </w:p>
        </w:tc>
        <w:tc>
          <w:tcPr>
            <w:tcW w:w="1559" w:type="dxa"/>
          </w:tcPr>
          <w:p w14:paraId="40C6DFCC" w14:textId="36BC716B"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аккумулятор</w:t>
            </w:r>
            <w:r>
              <w:rPr>
                <w:rFonts w:ascii="GHEA Grapalat" w:hAnsi="GHEA Grapalat"/>
                <w:sz w:val="16"/>
                <w:szCs w:val="16"/>
              </w:rPr>
              <w:t>ы</w:t>
            </w:r>
          </w:p>
        </w:tc>
        <w:tc>
          <w:tcPr>
            <w:tcW w:w="1925" w:type="dxa"/>
          </w:tcPr>
          <w:p w14:paraId="28846669"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7A5980B0" w14:textId="03547411"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Аккумулятор</w:t>
            </w:r>
            <w:r>
              <w:rPr>
                <w:rFonts w:ascii="GHEA Grapalat" w:hAnsi="GHEA Grapalat"/>
                <w:bCs/>
                <w:kern w:val="32"/>
                <w:sz w:val="16"/>
                <w:szCs w:val="16"/>
              </w:rPr>
              <w:t>ы</w:t>
            </w:r>
            <w:r>
              <w:rPr>
                <w:rFonts w:ascii="GHEA Grapalat" w:hAnsi="GHEA Grapalat"/>
                <w:bCs/>
                <w:kern w:val="32"/>
                <w:sz w:val="16"/>
                <w:szCs w:val="16"/>
                <w:lang w:val="hy-AM"/>
              </w:rPr>
              <w:t xml:space="preserve"> 6СТ-100А/ч номинальной ёмкости, габаритные размеры: длина 354/ширина 175/высота 190 мм, ток холодного разряда не менее EN-820A, полярность: 0 (обратная), не бывшая в употреблении, год выпуска 2025, гарантийный срок 6 месяцев, транспортировка осуществляется поставщиком. Изделие должно быть новым, не бывшим в употреблении, в заводской упаковке. Транспортировку и разгрузку изделия осуществляет поставщик.</w:t>
            </w:r>
          </w:p>
        </w:tc>
        <w:tc>
          <w:tcPr>
            <w:tcW w:w="1085" w:type="dxa"/>
            <w:vAlign w:val="center"/>
          </w:tcPr>
          <w:p w14:paraId="56AAE921" w14:textId="59F5575D"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75BE874E" w14:textId="77777777" w:rsidR="00100E4B" w:rsidRPr="00B138F3" w:rsidRDefault="00100E4B" w:rsidP="00100E4B">
            <w:pPr>
              <w:widowControl w:val="0"/>
              <w:jc w:val="center"/>
              <w:rPr>
                <w:rFonts w:ascii="GHEA Grapalat" w:hAnsi="GHEA Grapalat"/>
                <w:sz w:val="16"/>
                <w:szCs w:val="16"/>
              </w:rPr>
            </w:pPr>
          </w:p>
        </w:tc>
        <w:tc>
          <w:tcPr>
            <w:tcW w:w="1134" w:type="dxa"/>
          </w:tcPr>
          <w:p w14:paraId="29599FE4" w14:textId="77777777" w:rsidR="00100E4B" w:rsidRPr="00B138F3" w:rsidRDefault="00100E4B" w:rsidP="00100E4B">
            <w:pPr>
              <w:widowControl w:val="0"/>
              <w:jc w:val="center"/>
              <w:rPr>
                <w:rFonts w:ascii="GHEA Grapalat" w:hAnsi="GHEA Grapalat"/>
                <w:sz w:val="16"/>
                <w:szCs w:val="16"/>
              </w:rPr>
            </w:pPr>
          </w:p>
        </w:tc>
        <w:tc>
          <w:tcPr>
            <w:tcW w:w="850" w:type="dxa"/>
          </w:tcPr>
          <w:p w14:paraId="6E57BEAC" w14:textId="13B45274"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vAlign w:val="center"/>
          </w:tcPr>
          <w:p w14:paraId="373ACC50" w14:textId="07CBF114"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tcPr>
          <w:p w14:paraId="65BCEE67" w14:textId="35EC43F0"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6</w:t>
            </w:r>
          </w:p>
        </w:tc>
        <w:tc>
          <w:tcPr>
            <w:tcW w:w="952" w:type="dxa"/>
          </w:tcPr>
          <w:p w14:paraId="1C12E15A" w14:textId="43F72674"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63071717" w14:textId="77777777" w:rsidTr="00DF4185">
        <w:trPr>
          <w:trHeight w:val="246"/>
          <w:jc w:val="center"/>
        </w:trPr>
        <w:tc>
          <w:tcPr>
            <w:tcW w:w="1242" w:type="dxa"/>
          </w:tcPr>
          <w:p w14:paraId="3324A5F2" w14:textId="0ACF3867" w:rsidR="00100E4B" w:rsidRPr="00511911" w:rsidRDefault="00100E4B" w:rsidP="00100E4B">
            <w:pPr>
              <w:widowControl w:val="0"/>
              <w:jc w:val="center"/>
              <w:rPr>
                <w:rFonts w:ascii="GHEA Grapalat" w:hAnsi="GHEA Grapalat"/>
                <w:sz w:val="16"/>
                <w:szCs w:val="16"/>
              </w:rPr>
            </w:pPr>
            <w:r>
              <w:rPr>
                <w:rFonts w:ascii="GHEA Grapalat" w:hAnsi="GHEA Grapalat"/>
                <w:sz w:val="16"/>
                <w:szCs w:val="16"/>
              </w:rPr>
              <w:t>9</w:t>
            </w:r>
          </w:p>
        </w:tc>
        <w:tc>
          <w:tcPr>
            <w:tcW w:w="1642" w:type="dxa"/>
          </w:tcPr>
          <w:p w14:paraId="1FFF1426" w14:textId="7657F181"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559" w:type="dxa"/>
          </w:tcPr>
          <w:p w14:paraId="17B4CA7A" w14:textId="26D8E7B0"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1925" w:type="dxa"/>
          </w:tcPr>
          <w:p w14:paraId="0DC8678A"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5C38DBF8" w14:textId="3425648D"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Ручная шина 215/75R16C: Пневматические шины 215/75R16C для легких грузовых автомобилей, зимние, бескамерные, конструкция - радиальная, единица измерения - шт., Шина маркируется: Индекс скорости - не менее R (170), Индекс нагрузки - не менее 110/112, Индекс максимальной нагрузки - Макс.нагрузка (кг) - не менее 1060/1120кг, Год выпуска 2024-2025. Цвет черный, боится огня, действующий стандарт АСТ 183-99, транспортировка Любым видом транспорта, поставщиком. Товар должен быть новым и неиспользованным, в заводской упаковке. Транспортировка и разгрузка товара осуществляется поставщиком.</w:t>
            </w:r>
          </w:p>
        </w:tc>
        <w:tc>
          <w:tcPr>
            <w:tcW w:w="1085" w:type="dxa"/>
            <w:vAlign w:val="center"/>
          </w:tcPr>
          <w:p w14:paraId="0C5B93D6" w14:textId="198F56EF"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30432AF2" w14:textId="77777777" w:rsidR="00100E4B" w:rsidRPr="00B138F3" w:rsidRDefault="00100E4B" w:rsidP="00100E4B">
            <w:pPr>
              <w:widowControl w:val="0"/>
              <w:jc w:val="center"/>
              <w:rPr>
                <w:rFonts w:ascii="GHEA Grapalat" w:hAnsi="GHEA Grapalat"/>
                <w:sz w:val="16"/>
                <w:szCs w:val="16"/>
              </w:rPr>
            </w:pPr>
          </w:p>
        </w:tc>
        <w:tc>
          <w:tcPr>
            <w:tcW w:w="1134" w:type="dxa"/>
          </w:tcPr>
          <w:p w14:paraId="1BD35437" w14:textId="77777777" w:rsidR="00100E4B" w:rsidRPr="00B138F3" w:rsidRDefault="00100E4B" w:rsidP="00100E4B">
            <w:pPr>
              <w:widowControl w:val="0"/>
              <w:jc w:val="center"/>
              <w:rPr>
                <w:rFonts w:ascii="GHEA Grapalat" w:hAnsi="GHEA Grapalat"/>
                <w:sz w:val="16"/>
                <w:szCs w:val="16"/>
              </w:rPr>
            </w:pPr>
          </w:p>
        </w:tc>
        <w:tc>
          <w:tcPr>
            <w:tcW w:w="850" w:type="dxa"/>
          </w:tcPr>
          <w:p w14:paraId="155294B4" w14:textId="7B8B08ED"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4</w:t>
            </w:r>
          </w:p>
        </w:tc>
        <w:tc>
          <w:tcPr>
            <w:tcW w:w="709" w:type="dxa"/>
            <w:vAlign w:val="center"/>
          </w:tcPr>
          <w:p w14:paraId="1C1F8540" w14:textId="1FE275AB"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tcPr>
          <w:p w14:paraId="0047A326" w14:textId="4DC8E77A"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4</w:t>
            </w:r>
          </w:p>
        </w:tc>
        <w:tc>
          <w:tcPr>
            <w:tcW w:w="952" w:type="dxa"/>
          </w:tcPr>
          <w:p w14:paraId="574A9370" w14:textId="2F6522AA"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35A57481" w14:textId="77777777" w:rsidTr="00DF4185">
        <w:trPr>
          <w:trHeight w:val="246"/>
          <w:jc w:val="center"/>
        </w:trPr>
        <w:tc>
          <w:tcPr>
            <w:tcW w:w="1242" w:type="dxa"/>
          </w:tcPr>
          <w:p w14:paraId="220DA8B2" w14:textId="64EE444D" w:rsidR="00100E4B" w:rsidRPr="00511911" w:rsidRDefault="00100E4B" w:rsidP="00100E4B">
            <w:pPr>
              <w:widowControl w:val="0"/>
              <w:jc w:val="center"/>
              <w:rPr>
                <w:rFonts w:ascii="GHEA Grapalat" w:hAnsi="GHEA Grapalat"/>
                <w:sz w:val="16"/>
                <w:szCs w:val="16"/>
              </w:rPr>
            </w:pPr>
            <w:r>
              <w:rPr>
                <w:rFonts w:ascii="GHEA Grapalat" w:hAnsi="GHEA Grapalat"/>
                <w:sz w:val="16"/>
                <w:szCs w:val="16"/>
              </w:rPr>
              <w:t>10</w:t>
            </w:r>
          </w:p>
        </w:tc>
        <w:tc>
          <w:tcPr>
            <w:tcW w:w="1642" w:type="dxa"/>
          </w:tcPr>
          <w:p w14:paraId="010D7841" w14:textId="6A3D0E4C"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559" w:type="dxa"/>
          </w:tcPr>
          <w:p w14:paraId="7CCB02F1" w14:textId="435A5EC3"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1925" w:type="dxa"/>
          </w:tcPr>
          <w:p w14:paraId="133CD3A3"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1F8FCB70" w14:textId="2B06BCE8"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Шина ручная 195/75R16C: Шины пневматические 195/75R16C для легких грузовых автомобилей, зимние, бескамерные, конструкция - радиальная, единица измерения - шт., Шина маркируется: Индекс скорости - не менее R (170), Индекс нагрузки - не менее 105/107, Индекс максимальной нагрузки - Макс.нагрузка (кг) - не менее 925/975кг, Год выпуска 2024-2025. Цвет черный, пожаробезопасен, действующий стандарт АСТ 183-99, транспортировка Любым видом транспорта, поставщиком. Товар должен быть новым и неиспользованным, в заводской упаковке. Транспортировка и разгрузка товара осуществляется поставщиком.</w:t>
            </w:r>
          </w:p>
        </w:tc>
        <w:tc>
          <w:tcPr>
            <w:tcW w:w="1085" w:type="dxa"/>
            <w:vAlign w:val="center"/>
          </w:tcPr>
          <w:p w14:paraId="6A7C5C81" w14:textId="3C89DEF5"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3FF5B261" w14:textId="77777777" w:rsidR="00100E4B" w:rsidRPr="00B138F3" w:rsidRDefault="00100E4B" w:rsidP="00100E4B">
            <w:pPr>
              <w:widowControl w:val="0"/>
              <w:jc w:val="center"/>
              <w:rPr>
                <w:rFonts w:ascii="GHEA Grapalat" w:hAnsi="GHEA Grapalat"/>
                <w:sz w:val="16"/>
                <w:szCs w:val="16"/>
              </w:rPr>
            </w:pPr>
          </w:p>
        </w:tc>
        <w:tc>
          <w:tcPr>
            <w:tcW w:w="1134" w:type="dxa"/>
          </w:tcPr>
          <w:p w14:paraId="4FC91432" w14:textId="77777777" w:rsidR="00100E4B" w:rsidRPr="00B138F3" w:rsidRDefault="00100E4B" w:rsidP="00100E4B">
            <w:pPr>
              <w:widowControl w:val="0"/>
              <w:jc w:val="center"/>
              <w:rPr>
                <w:rFonts w:ascii="GHEA Grapalat" w:hAnsi="GHEA Grapalat"/>
                <w:sz w:val="16"/>
                <w:szCs w:val="16"/>
              </w:rPr>
            </w:pPr>
          </w:p>
        </w:tc>
        <w:tc>
          <w:tcPr>
            <w:tcW w:w="850" w:type="dxa"/>
          </w:tcPr>
          <w:p w14:paraId="70189DA6" w14:textId="55EFAA73"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4</w:t>
            </w:r>
          </w:p>
        </w:tc>
        <w:tc>
          <w:tcPr>
            <w:tcW w:w="709" w:type="dxa"/>
            <w:vAlign w:val="center"/>
          </w:tcPr>
          <w:p w14:paraId="7B64E130" w14:textId="666ADDAF"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tcPr>
          <w:p w14:paraId="681FE040" w14:textId="2CC76F99"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4</w:t>
            </w:r>
          </w:p>
        </w:tc>
        <w:tc>
          <w:tcPr>
            <w:tcW w:w="952" w:type="dxa"/>
          </w:tcPr>
          <w:p w14:paraId="29EAF428" w14:textId="7A10FF12"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2C8D83D3" w14:textId="77777777" w:rsidTr="00DF4185">
        <w:trPr>
          <w:trHeight w:val="246"/>
          <w:jc w:val="center"/>
        </w:trPr>
        <w:tc>
          <w:tcPr>
            <w:tcW w:w="1242" w:type="dxa"/>
          </w:tcPr>
          <w:p w14:paraId="5CA232B2" w14:textId="4329E621" w:rsidR="00100E4B" w:rsidRDefault="00100E4B" w:rsidP="00100E4B">
            <w:pPr>
              <w:widowControl w:val="0"/>
              <w:jc w:val="center"/>
              <w:rPr>
                <w:rFonts w:ascii="GHEA Grapalat" w:hAnsi="GHEA Grapalat"/>
                <w:sz w:val="16"/>
                <w:szCs w:val="16"/>
              </w:rPr>
            </w:pPr>
            <w:r>
              <w:rPr>
                <w:rFonts w:ascii="GHEA Grapalat" w:hAnsi="GHEA Grapalat"/>
                <w:sz w:val="16"/>
                <w:szCs w:val="16"/>
              </w:rPr>
              <w:t>11</w:t>
            </w:r>
          </w:p>
        </w:tc>
        <w:tc>
          <w:tcPr>
            <w:tcW w:w="1642" w:type="dxa"/>
          </w:tcPr>
          <w:p w14:paraId="557FC269" w14:textId="7CF240EB"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559" w:type="dxa"/>
          </w:tcPr>
          <w:p w14:paraId="215217A1" w14:textId="74B16EA7"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1925" w:type="dxa"/>
          </w:tcPr>
          <w:p w14:paraId="65613B07"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5E225694" w14:textId="103B2C35"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Шина 7,50 R16 /всесезонная/. Типоразмер шины: 7,50R16, предназначена для грузовых и легких грузовиков. Безкамерная, конструкция - радиальная, единица измерения: шт., Шина маркируется: Индекс скорости: Индекс скорости - Q(160), Индекс нагрузки: Индекс нагрузки 122, Индекс максимальной нагрузки: Макс. нагрузка(кг) 1500кг,. Цвет: черный, пожаробезопасна, действующий стандарт: АСТ 183-99, транспортировка Любым видом транспорта, поставщиком, Год производства не ранее 2024 года. Товар должен быть новым и неиспользованным, в заводской упаковке. Транспортировка и разгрузка товара осуществляется поставщиком.</w:t>
            </w:r>
          </w:p>
        </w:tc>
        <w:tc>
          <w:tcPr>
            <w:tcW w:w="1085" w:type="dxa"/>
            <w:vAlign w:val="center"/>
          </w:tcPr>
          <w:p w14:paraId="66606034" w14:textId="491BA081"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1A578F13" w14:textId="77777777" w:rsidR="00100E4B" w:rsidRPr="00B138F3" w:rsidRDefault="00100E4B" w:rsidP="00100E4B">
            <w:pPr>
              <w:widowControl w:val="0"/>
              <w:jc w:val="center"/>
              <w:rPr>
                <w:rFonts w:ascii="GHEA Grapalat" w:hAnsi="GHEA Grapalat"/>
                <w:sz w:val="16"/>
                <w:szCs w:val="16"/>
              </w:rPr>
            </w:pPr>
          </w:p>
        </w:tc>
        <w:tc>
          <w:tcPr>
            <w:tcW w:w="1134" w:type="dxa"/>
          </w:tcPr>
          <w:p w14:paraId="2C1879C3" w14:textId="77777777" w:rsidR="00100E4B" w:rsidRPr="00B138F3" w:rsidRDefault="00100E4B" w:rsidP="00100E4B">
            <w:pPr>
              <w:widowControl w:val="0"/>
              <w:jc w:val="center"/>
              <w:rPr>
                <w:rFonts w:ascii="GHEA Grapalat" w:hAnsi="GHEA Grapalat"/>
                <w:sz w:val="16"/>
                <w:szCs w:val="16"/>
              </w:rPr>
            </w:pPr>
          </w:p>
        </w:tc>
        <w:tc>
          <w:tcPr>
            <w:tcW w:w="850" w:type="dxa"/>
          </w:tcPr>
          <w:p w14:paraId="4203E79C" w14:textId="7916421B"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4</w:t>
            </w:r>
          </w:p>
        </w:tc>
        <w:tc>
          <w:tcPr>
            <w:tcW w:w="709" w:type="dxa"/>
            <w:vAlign w:val="center"/>
          </w:tcPr>
          <w:p w14:paraId="2AD9273C" w14:textId="65F30DA7"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tcPr>
          <w:p w14:paraId="67C30149" w14:textId="385FA5A5"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4</w:t>
            </w:r>
          </w:p>
        </w:tc>
        <w:tc>
          <w:tcPr>
            <w:tcW w:w="952" w:type="dxa"/>
          </w:tcPr>
          <w:p w14:paraId="3F153B37" w14:textId="48628CF3"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r w:rsidR="00100E4B" w:rsidRPr="00B138F3" w14:paraId="711114F6" w14:textId="77777777" w:rsidTr="00DF4185">
        <w:trPr>
          <w:trHeight w:val="246"/>
          <w:jc w:val="center"/>
        </w:trPr>
        <w:tc>
          <w:tcPr>
            <w:tcW w:w="1242" w:type="dxa"/>
          </w:tcPr>
          <w:p w14:paraId="438D87BA" w14:textId="306E98E5" w:rsidR="00100E4B" w:rsidRDefault="00100E4B" w:rsidP="00100E4B">
            <w:pPr>
              <w:widowControl w:val="0"/>
              <w:jc w:val="center"/>
              <w:rPr>
                <w:rFonts w:ascii="GHEA Grapalat" w:hAnsi="GHEA Grapalat"/>
                <w:sz w:val="16"/>
                <w:szCs w:val="16"/>
              </w:rPr>
            </w:pPr>
            <w:r>
              <w:rPr>
                <w:rFonts w:ascii="GHEA Grapalat" w:hAnsi="GHEA Grapalat"/>
                <w:sz w:val="16"/>
                <w:szCs w:val="16"/>
              </w:rPr>
              <w:t>12</w:t>
            </w:r>
          </w:p>
        </w:tc>
        <w:tc>
          <w:tcPr>
            <w:tcW w:w="1642" w:type="dxa"/>
          </w:tcPr>
          <w:p w14:paraId="279CBA98" w14:textId="55EF0377"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559" w:type="dxa"/>
          </w:tcPr>
          <w:p w14:paraId="42AF32C2" w14:textId="4D64BD61" w:rsidR="00100E4B" w:rsidRPr="00CE04A5"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1925" w:type="dxa"/>
          </w:tcPr>
          <w:p w14:paraId="563B18A3" w14:textId="77777777" w:rsidR="00100E4B" w:rsidRPr="00B138F3" w:rsidRDefault="00100E4B" w:rsidP="00100E4B">
            <w:pPr>
              <w:widowControl w:val="0"/>
              <w:jc w:val="center"/>
              <w:rPr>
                <w:rFonts w:ascii="GHEA Grapalat" w:hAnsi="GHEA Grapalat"/>
                <w:sz w:val="16"/>
                <w:szCs w:val="16"/>
              </w:rPr>
            </w:pPr>
          </w:p>
        </w:tc>
        <w:tc>
          <w:tcPr>
            <w:tcW w:w="1467" w:type="dxa"/>
            <w:vAlign w:val="center"/>
          </w:tcPr>
          <w:p w14:paraId="43E957FE" w14:textId="77777777" w:rsidR="00100E4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Шины пневматические 185/75R16C</w:t>
            </w:r>
          </w:p>
          <w:p w14:paraId="342D0F17" w14:textId="69E19106" w:rsidR="00100E4B" w:rsidRPr="00C8792B" w:rsidRDefault="00100E4B" w:rsidP="00100E4B">
            <w:pPr>
              <w:rPr>
                <w:rFonts w:ascii="GHEA Grapalat" w:hAnsi="GHEA Grapalat"/>
                <w:bCs/>
                <w:kern w:val="32"/>
                <w:sz w:val="16"/>
                <w:szCs w:val="16"/>
                <w:lang w:val="hy-AM"/>
              </w:rPr>
            </w:pPr>
            <w:r>
              <w:rPr>
                <w:rFonts w:ascii="GHEA Grapalat" w:hAnsi="GHEA Grapalat"/>
                <w:bCs/>
                <w:kern w:val="32"/>
                <w:sz w:val="16"/>
                <w:szCs w:val="16"/>
                <w:lang w:val="hy-AM"/>
              </w:rPr>
              <w:t>Для лёгких грузовиков, всесезонные, с воздушной камерой, конструкция – радиальная, единица измерения: шт. Маркировка: индекс скорости: не менее Н(140), индекс нагрузки: не менее 104/102, индекс максимальной нагрузки: не менее 900/850 кг, год выпуска: 2024-2025. Цвет: чёрный, пожаробезопасный, соответствует действующему стандарту АСТ 183-99. Транспортировка: любым видом транспорта, силами поставщика. Товар должен быть новым, неиспользованным, в заводской упаковке. Транспортировка и разгрузка товара осуществляется поставщиком.</w:t>
            </w:r>
          </w:p>
        </w:tc>
        <w:tc>
          <w:tcPr>
            <w:tcW w:w="1085" w:type="dxa"/>
            <w:vAlign w:val="center"/>
          </w:tcPr>
          <w:p w14:paraId="3FA8B215" w14:textId="0D8586A6" w:rsidR="00100E4B" w:rsidRDefault="00100E4B" w:rsidP="00100E4B">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45C4A978" w14:textId="77777777" w:rsidR="00100E4B" w:rsidRPr="00B138F3" w:rsidRDefault="00100E4B" w:rsidP="00100E4B">
            <w:pPr>
              <w:widowControl w:val="0"/>
              <w:jc w:val="center"/>
              <w:rPr>
                <w:rFonts w:ascii="GHEA Grapalat" w:hAnsi="GHEA Grapalat"/>
                <w:sz w:val="16"/>
                <w:szCs w:val="16"/>
              </w:rPr>
            </w:pPr>
          </w:p>
        </w:tc>
        <w:tc>
          <w:tcPr>
            <w:tcW w:w="1134" w:type="dxa"/>
          </w:tcPr>
          <w:p w14:paraId="24A63245" w14:textId="77777777" w:rsidR="00100E4B" w:rsidRPr="00B138F3" w:rsidRDefault="00100E4B" w:rsidP="00100E4B">
            <w:pPr>
              <w:widowControl w:val="0"/>
              <w:jc w:val="center"/>
              <w:rPr>
                <w:rFonts w:ascii="GHEA Grapalat" w:hAnsi="GHEA Grapalat"/>
                <w:sz w:val="16"/>
                <w:szCs w:val="16"/>
              </w:rPr>
            </w:pPr>
          </w:p>
        </w:tc>
        <w:tc>
          <w:tcPr>
            <w:tcW w:w="850" w:type="dxa"/>
          </w:tcPr>
          <w:p w14:paraId="16E33418" w14:textId="07C6103C" w:rsidR="00100E4B" w:rsidRPr="00856738" w:rsidRDefault="00100E4B" w:rsidP="00100E4B">
            <w:pPr>
              <w:widowControl w:val="0"/>
              <w:jc w:val="center"/>
              <w:rPr>
                <w:rFonts w:ascii="GHEA Grapalat" w:hAnsi="GHEA Grapalat"/>
                <w:sz w:val="16"/>
                <w:szCs w:val="16"/>
                <w:lang w:val="hy-AM"/>
              </w:rPr>
            </w:pPr>
            <w:r>
              <w:rPr>
                <w:rFonts w:ascii="GHEA Grapalat" w:hAnsi="GHEA Grapalat"/>
                <w:sz w:val="16"/>
                <w:szCs w:val="16"/>
                <w:lang w:val="hy-AM"/>
              </w:rPr>
              <w:t>6</w:t>
            </w:r>
          </w:p>
        </w:tc>
        <w:tc>
          <w:tcPr>
            <w:tcW w:w="709" w:type="dxa"/>
            <w:vAlign w:val="center"/>
          </w:tcPr>
          <w:p w14:paraId="25524AF2" w14:textId="54698BFD" w:rsidR="00100E4B" w:rsidRPr="00F0125A" w:rsidRDefault="00100E4B" w:rsidP="00100E4B">
            <w:pPr>
              <w:widowControl w:val="0"/>
              <w:jc w:val="center"/>
              <w:rPr>
                <w:rFonts w:ascii="GHEA Grapalat" w:hAnsi="GHEA Grapalat"/>
                <w:bCs/>
                <w:kern w:val="32"/>
                <w:sz w:val="16"/>
                <w:szCs w:val="16"/>
                <w:lang w:val="hy-AM"/>
              </w:rPr>
            </w:pPr>
            <w:r>
              <w:rPr>
                <w:rFonts w:ascii="GHEA Grapalat" w:hAnsi="GHEA Grapalat"/>
                <w:bCs/>
                <w:kern w:val="32"/>
                <w:sz w:val="16"/>
                <w:szCs w:val="16"/>
                <w:lang w:val="hy-AM"/>
              </w:rPr>
              <w:t>РА, Ширакская область, город Маралик, Мадатян 1</w:t>
            </w:r>
          </w:p>
        </w:tc>
        <w:tc>
          <w:tcPr>
            <w:tcW w:w="1158" w:type="dxa"/>
          </w:tcPr>
          <w:p w14:paraId="6111F1AA" w14:textId="702C399B" w:rsidR="00100E4B" w:rsidRDefault="00100E4B" w:rsidP="00100E4B">
            <w:pPr>
              <w:widowControl w:val="0"/>
              <w:jc w:val="center"/>
              <w:rPr>
                <w:rFonts w:ascii="GHEA Grapalat" w:hAnsi="GHEA Grapalat"/>
                <w:sz w:val="16"/>
                <w:szCs w:val="16"/>
              </w:rPr>
            </w:pPr>
            <w:r>
              <w:rPr>
                <w:rFonts w:ascii="GHEA Grapalat" w:hAnsi="GHEA Grapalat"/>
                <w:sz w:val="16"/>
                <w:szCs w:val="16"/>
                <w:lang w:val="hy-AM"/>
              </w:rPr>
              <w:t>6</w:t>
            </w:r>
          </w:p>
        </w:tc>
        <w:tc>
          <w:tcPr>
            <w:tcW w:w="952" w:type="dxa"/>
          </w:tcPr>
          <w:p w14:paraId="0870F91A" w14:textId="6BAAE132" w:rsidR="00100E4B" w:rsidRPr="00EA1688" w:rsidRDefault="00100E4B" w:rsidP="00100E4B">
            <w:pPr>
              <w:widowControl w:val="0"/>
              <w:jc w:val="center"/>
            </w:pPr>
            <w:r>
              <w:rPr>
                <w:rFonts w:ascii="GHEA Grapalat" w:hAnsi="GHEA Grapalat"/>
                <w:bCs/>
                <w:kern w:val="32"/>
                <w:sz w:val="16"/>
                <w:szCs w:val="16"/>
                <w:lang w:val="hy-AM"/>
              </w:rPr>
              <w:t>После вступления Договора в силу, в течение 20 календарных дней с момента получения заказа от Клиента</w:t>
            </w:r>
          </w:p>
        </w:tc>
      </w:tr>
    </w:tbl>
    <w:p w14:paraId="002E8C3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63A94EC" w14:textId="77777777" w:rsidTr="00E22E51">
        <w:trPr>
          <w:jc w:val="center"/>
        </w:trPr>
        <w:tc>
          <w:tcPr>
            <w:tcW w:w="4536" w:type="dxa"/>
          </w:tcPr>
          <w:p w14:paraId="14C5955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FED4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D197D0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DD2E4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1466736" w14:textId="77777777" w:rsidR="00071D1C" w:rsidRPr="00B138F3" w:rsidRDefault="00071D1C" w:rsidP="00B46D58">
            <w:pPr>
              <w:widowControl w:val="0"/>
              <w:jc w:val="center"/>
              <w:rPr>
                <w:rFonts w:ascii="GHEA Grapalat" w:hAnsi="GHEA Grapalat"/>
              </w:rPr>
            </w:pPr>
          </w:p>
        </w:tc>
        <w:tc>
          <w:tcPr>
            <w:tcW w:w="4343" w:type="dxa"/>
          </w:tcPr>
          <w:p w14:paraId="44F26CA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33EAA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15DE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FF71DA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6FED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EB20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5A2F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29D4D69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8"/>
        <w:gridCol w:w="1825"/>
        <w:gridCol w:w="948"/>
        <w:gridCol w:w="971"/>
        <w:gridCol w:w="684"/>
        <w:gridCol w:w="830"/>
        <w:gridCol w:w="531"/>
        <w:gridCol w:w="604"/>
        <w:gridCol w:w="692"/>
        <w:gridCol w:w="814"/>
        <w:gridCol w:w="866"/>
        <w:gridCol w:w="845"/>
        <w:gridCol w:w="950"/>
        <w:gridCol w:w="847"/>
        <w:gridCol w:w="781"/>
      </w:tblGrid>
      <w:tr w:rsidR="00B138F3" w:rsidRPr="00B138F3" w14:paraId="04460BF4" w14:textId="77777777" w:rsidTr="00D35115">
        <w:trPr>
          <w:trHeight w:val="305"/>
          <w:jc w:val="center"/>
        </w:trPr>
        <w:tc>
          <w:tcPr>
            <w:tcW w:w="15905" w:type="dxa"/>
            <w:gridSpan w:val="16"/>
          </w:tcPr>
          <w:p w14:paraId="653A2F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F32EEDF" w14:textId="77777777" w:rsidTr="00D35115">
        <w:trPr>
          <w:trHeight w:val="747"/>
          <w:jc w:val="center"/>
        </w:trPr>
        <w:tc>
          <w:tcPr>
            <w:tcW w:w="1689" w:type="dxa"/>
            <w:vAlign w:val="center"/>
          </w:tcPr>
          <w:p w14:paraId="0E453C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8" w:type="dxa"/>
            <w:vAlign w:val="center"/>
          </w:tcPr>
          <w:p w14:paraId="112153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14:paraId="4690ED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3" w:type="dxa"/>
            <w:gridSpan w:val="13"/>
            <w:vAlign w:val="center"/>
          </w:tcPr>
          <w:p w14:paraId="40F7D854" w14:textId="72242AD9"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35115">
              <w:rPr>
                <w:rFonts w:ascii="GHEA Grapalat" w:hAnsi="GHEA Grapalat"/>
                <w:sz w:val="16"/>
                <w:szCs w:val="16"/>
                <w:lang w:val="hy-AM"/>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60C28C20" w14:textId="77777777" w:rsidTr="00D35115">
        <w:trPr>
          <w:trHeight w:val="594"/>
          <w:jc w:val="center"/>
        </w:trPr>
        <w:tc>
          <w:tcPr>
            <w:tcW w:w="1689" w:type="dxa"/>
          </w:tcPr>
          <w:p w14:paraId="6002D17A" w14:textId="77777777" w:rsidR="00071D1C" w:rsidRPr="00B138F3" w:rsidRDefault="00071D1C" w:rsidP="00B46D58">
            <w:pPr>
              <w:widowControl w:val="0"/>
              <w:jc w:val="center"/>
              <w:rPr>
                <w:rFonts w:ascii="GHEA Grapalat" w:hAnsi="GHEA Grapalat"/>
                <w:sz w:val="16"/>
                <w:szCs w:val="16"/>
              </w:rPr>
            </w:pPr>
          </w:p>
        </w:tc>
        <w:tc>
          <w:tcPr>
            <w:tcW w:w="2028" w:type="dxa"/>
          </w:tcPr>
          <w:p w14:paraId="672B27E2" w14:textId="77777777" w:rsidR="00071D1C" w:rsidRPr="00B138F3" w:rsidRDefault="00071D1C" w:rsidP="00B46D58">
            <w:pPr>
              <w:widowControl w:val="0"/>
              <w:jc w:val="center"/>
              <w:rPr>
                <w:rFonts w:ascii="GHEA Grapalat" w:hAnsi="GHEA Grapalat"/>
                <w:sz w:val="16"/>
                <w:szCs w:val="16"/>
              </w:rPr>
            </w:pPr>
          </w:p>
        </w:tc>
        <w:tc>
          <w:tcPr>
            <w:tcW w:w="1825" w:type="dxa"/>
          </w:tcPr>
          <w:p w14:paraId="7DA5FEE3" w14:textId="77777777" w:rsidR="00071D1C" w:rsidRPr="00B138F3" w:rsidRDefault="00071D1C" w:rsidP="00B46D58">
            <w:pPr>
              <w:widowControl w:val="0"/>
              <w:jc w:val="center"/>
              <w:rPr>
                <w:rFonts w:ascii="GHEA Grapalat" w:hAnsi="GHEA Grapalat"/>
                <w:sz w:val="16"/>
                <w:szCs w:val="16"/>
              </w:rPr>
            </w:pPr>
          </w:p>
        </w:tc>
        <w:tc>
          <w:tcPr>
            <w:tcW w:w="948" w:type="dxa"/>
            <w:vAlign w:val="center"/>
          </w:tcPr>
          <w:p w14:paraId="643038F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14:paraId="2906F26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14:paraId="0A8DAD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14:paraId="7851C2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14:paraId="73B1D6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87BD2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14:paraId="1151617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14:paraId="7A1548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D8F40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14:paraId="1BAA080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14:paraId="6503B2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59D9AD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14:paraId="0EF4CF5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E4364" w:rsidRPr="00B138F3" w14:paraId="0CC941BC" w14:textId="77777777" w:rsidTr="00F1265F">
        <w:trPr>
          <w:trHeight w:val="404"/>
          <w:jc w:val="center"/>
        </w:trPr>
        <w:tc>
          <w:tcPr>
            <w:tcW w:w="1689" w:type="dxa"/>
            <w:vAlign w:val="center"/>
          </w:tcPr>
          <w:p w14:paraId="228693D3" w14:textId="35A122B9" w:rsidR="00AE4364" w:rsidRPr="00B138F3" w:rsidRDefault="00AE4364" w:rsidP="00AE4364">
            <w:pPr>
              <w:widowControl w:val="0"/>
              <w:jc w:val="center"/>
              <w:rPr>
                <w:rFonts w:ascii="GHEA Grapalat" w:hAnsi="GHEA Grapalat"/>
                <w:sz w:val="16"/>
                <w:szCs w:val="16"/>
              </w:rPr>
            </w:pPr>
            <w:r>
              <w:rPr>
                <w:rFonts w:ascii="GHEA Grapalat" w:hAnsi="GHEA Grapalat" w:cs="Calibri"/>
                <w:sz w:val="16"/>
                <w:szCs w:val="16"/>
              </w:rPr>
              <w:t>1</w:t>
            </w:r>
          </w:p>
        </w:tc>
        <w:tc>
          <w:tcPr>
            <w:tcW w:w="2028" w:type="dxa"/>
          </w:tcPr>
          <w:p w14:paraId="1FE1C438" w14:textId="6F6C6952" w:rsidR="00AE4364" w:rsidRPr="00B138F3" w:rsidRDefault="00AE4364" w:rsidP="00AE4364">
            <w:pPr>
              <w:widowControl w:val="0"/>
              <w:jc w:val="center"/>
              <w:rPr>
                <w:rFonts w:ascii="GHEA Grapalat" w:hAnsi="GHEA Grapalat"/>
                <w:sz w:val="16"/>
                <w:szCs w:val="16"/>
              </w:rPr>
            </w:pPr>
            <w:r>
              <w:rPr>
                <w:rFonts w:ascii="GHEA Grapalat" w:hAnsi="GHEA Grapalat"/>
                <w:sz w:val="16"/>
                <w:szCs w:val="16"/>
                <w:lang w:val="hy-AM"/>
              </w:rPr>
              <w:t>34331100</w:t>
            </w:r>
          </w:p>
        </w:tc>
        <w:tc>
          <w:tcPr>
            <w:tcW w:w="1825" w:type="dxa"/>
          </w:tcPr>
          <w:p w14:paraId="33316585" w14:textId="0E918956" w:rsidR="00AE4364" w:rsidRPr="00B138F3" w:rsidRDefault="00AE4364" w:rsidP="00AE4364">
            <w:pPr>
              <w:widowControl w:val="0"/>
              <w:jc w:val="center"/>
              <w:rPr>
                <w:rFonts w:ascii="GHEA Grapalat" w:hAnsi="GHEA Grapalat"/>
                <w:sz w:val="16"/>
                <w:szCs w:val="16"/>
              </w:rPr>
            </w:pPr>
            <w:r>
              <w:rPr>
                <w:rFonts w:ascii="GHEA Grapalat" w:hAnsi="GHEA Grapalat"/>
                <w:bCs/>
                <w:kern w:val="32"/>
                <w:sz w:val="16"/>
                <w:szCs w:val="16"/>
                <w:lang w:val="hy-AM"/>
              </w:rPr>
              <w:t>запчасти для грузовиков /глушитель, верхняя часть выхлопной системы/</w:t>
            </w:r>
          </w:p>
        </w:tc>
        <w:tc>
          <w:tcPr>
            <w:tcW w:w="948" w:type="dxa"/>
            <w:vAlign w:val="center"/>
          </w:tcPr>
          <w:p w14:paraId="09107C9B" w14:textId="004E4EE9" w:rsidR="00AE4364" w:rsidRPr="00B138F3" w:rsidRDefault="00AE4364" w:rsidP="00AE4364">
            <w:pPr>
              <w:widowControl w:val="0"/>
              <w:jc w:val="center"/>
              <w:rPr>
                <w:rFonts w:ascii="GHEA Grapalat" w:hAnsi="GHEA Grapalat"/>
                <w:sz w:val="16"/>
                <w:szCs w:val="16"/>
              </w:rPr>
            </w:pPr>
          </w:p>
        </w:tc>
        <w:tc>
          <w:tcPr>
            <w:tcW w:w="971" w:type="dxa"/>
            <w:vAlign w:val="center"/>
          </w:tcPr>
          <w:p w14:paraId="5888FF41" w14:textId="5735E9A1" w:rsidR="00AE4364" w:rsidRPr="00B138F3" w:rsidRDefault="00AE4364" w:rsidP="00AE4364">
            <w:pPr>
              <w:widowControl w:val="0"/>
              <w:jc w:val="center"/>
              <w:rPr>
                <w:rFonts w:ascii="GHEA Grapalat" w:hAnsi="GHEA Grapalat"/>
                <w:sz w:val="16"/>
                <w:szCs w:val="16"/>
              </w:rPr>
            </w:pPr>
          </w:p>
        </w:tc>
        <w:tc>
          <w:tcPr>
            <w:tcW w:w="684" w:type="dxa"/>
            <w:vAlign w:val="center"/>
          </w:tcPr>
          <w:p w14:paraId="1AB53C41" w14:textId="4A50AD0A" w:rsidR="00AE4364" w:rsidRPr="00B138F3" w:rsidRDefault="00AE4364" w:rsidP="00AE4364">
            <w:pPr>
              <w:widowControl w:val="0"/>
              <w:jc w:val="center"/>
              <w:rPr>
                <w:rFonts w:ascii="GHEA Grapalat" w:hAnsi="GHEA Grapalat" w:cs="Arial"/>
                <w:sz w:val="16"/>
                <w:szCs w:val="16"/>
              </w:rPr>
            </w:pPr>
          </w:p>
        </w:tc>
        <w:tc>
          <w:tcPr>
            <w:tcW w:w="830" w:type="dxa"/>
            <w:vAlign w:val="center"/>
          </w:tcPr>
          <w:p w14:paraId="35D542B6" w14:textId="140B41E9" w:rsidR="00AE4364" w:rsidRPr="00B138F3" w:rsidRDefault="00AE4364" w:rsidP="00AE4364">
            <w:pPr>
              <w:widowControl w:val="0"/>
              <w:jc w:val="center"/>
              <w:rPr>
                <w:rFonts w:ascii="GHEA Grapalat" w:hAnsi="GHEA Grapalat" w:cs="Arial"/>
                <w:sz w:val="16"/>
                <w:szCs w:val="16"/>
              </w:rPr>
            </w:pPr>
          </w:p>
        </w:tc>
        <w:tc>
          <w:tcPr>
            <w:tcW w:w="531" w:type="dxa"/>
            <w:vAlign w:val="center"/>
          </w:tcPr>
          <w:p w14:paraId="516D0354" w14:textId="0EEC42FE" w:rsidR="00AE4364" w:rsidRPr="00B138F3" w:rsidRDefault="00AE4364" w:rsidP="00AE4364">
            <w:pPr>
              <w:widowControl w:val="0"/>
              <w:jc w:val="center"/>
              <w:rPr>
                <w:rFonts w:ascii="GHEA Grapalat" w:hAnsi="GHEA Grapalat" w:cs="Arial"/>
                <w:sz w:val="16"/>
                <w:szCs w:val="16"/>
              </w:rPr>
            </w:pPr>
          </w:p>
        </w:tc>
        <w:tc>
          <w:tcPr>
            <w:tcW w:w="604" w:type="dxa"/>
            <w:vAlign w:val="center"/>
          </w:tcPr>
          <w:p w14:paraId="5E2584BB" w14:textId="18D2B85B" w:rsidR="00AE4364" w:rsidRPr="00B138F3" w:rsidRDefault="00AE4364" w:rsidP="00AE4364">
            <w:pPr>
              <w:widowControl w:val="0"/>
              <w:jc w:val="center"/>
              <w:rPr>
                <w:rFonts w:ascii="GHEA Grapalat" w:hAnsi="GHEA Grapalat" w:cs="Arial"/>
                <w:sz w:val="16"/>
                <w:szCs w:val="16"/>
              </w:rPr>
            </w:pPr>
          </w:p>
        </w:tc>
        <w:tc>
          <w:tcPr>
            <w:tcW w:w="692" w:type="dxa"/>
            <w:vAlign w:val="center"/>
          </w:tcPr>
          <w:p w14:paraId="6061E441" w14:textId="66F749BB" w:rsidR="00AE4364" w:rsidRPr="00B138F3" w:rsidRDefault="00AE4364" w:rsidP="00AE4364">
            <w:pPr>
              <w:widowControl w:val="0"/>
              <w:jc w:val="center"/>
              <w:rPr>
                <w:rFonts w:ascii="GHEA Grapalat" w:hAnsi="GHEA Grapalat" w:cs="Arial"/>
                <w:sz w:val="16"/>
                <w:szCs w:val="16"/>
              </w:rPr>
            </w:pPr>
          </w:p>
        </w:tc>
        <w:tc>
          <w:tcPr>
            <w:tcW w:w="814" w:type="dxa"/>
            <w:vAlign w:val="center"/>
          </w:tcPr>
          <w:p w14:paraId="267E8827" w14:textId="37D4807F" w:rsidR="00AE4364" w:rsidRPr="00B138F3" w:rsidRDefault="00AE4364" w:rsidP="00AE4364">
            <w:pPr>
              <w:widowControl w:val="0"/>
              <w:jc w:val="center"/>
              <w:rPr>
                <w:rFonts w:ascii="GHEA Grapalat" w:hAnsi="GHEA Grapalat" w:cs="Arial"/>
                <w:sz w:val="16"/>
                <w:szCs w:val="16"/>
              </w:rPr>
            </w:pPr>
          </w:p>
        </w:tc>
        <w:tc>
          <w:tcPr>
            <w:tcW w:w="866" w:type="dxa"/>
            <w:vAlign w:val="center"/>
          </w:tcPr>
          <w:p w14:paraId="5F3A0147" w14:textId="6E5261C0" w:rsidR="00AE4364" w:rsidRPr="00B138F3" w:rsidRDefault="00AE4364" w:rsidP="00AE4364">
            <w:pPr>
              <w:widowControl w:val="0"/>
              <w:jc w:val="center"/>
              <w:rPr>
                <w:rFonts w:ascii="GHEA Grapalat" w:hAnsi="GHEA Grapalat" w:cs="Arial"/>
                <w:sz w:val="16"/>
                <w:szCs w:val="16"/>
              </w:rPr>
            </w:pPr>
          </w:p>
        </w:tc>
        <w:tc>
          <w:tcPr>
            <w:tcW w:w="845" w:type="dxa"/>
            <w:vAlign w:val="center"/>
          </w:tcPr>
          <w:p w14:paraId="4F4FFB13" w14:textId="697CE5E1" w:rsidR="00AE4364" w:rsidRPr="00B138F3" w:rsidRDefault="00AE4364" w:rsidP="00AE4364">
            <w:pPr>
              <w:widowControl w:val="0"/>
              <w:jc w:val="center"/>
              <w:rPr>
                <w:rFonts w:ascii="GHEA Grapalat" w:hAnsi="GHEA Grapalat" w:cs="Arial"/>
                <w:sz w:val="16"/>
                <w:szCs w:val="16"/>
              </w:rPr>
            </w:pPr>
          </w:p>
        </w:tc>
        <w:tc>
          <w:tcPr>
            <w:tcW w:w="950" w:type="dxa"/>
            <w:vAlign w:val="center"/>
          </w:tcPr>
          <w:p w14:paraId="4A5FF286" w14:textId="778BCE90" w:rsidR="00AE4364" w:rsidRPr="00B138F3" w:rsidRDefault="00AE4364" w:rsidP="00AE4364">
            <w:pPr>
              <w:widowControl w:val="0"/>
              <w:jc w:val="center"/>
              <w:rPr>
                <w:rFonts w:ascii="GHEA Grapalat" w:hAnsi="GHEA Grapalat" w:cs="Arial"/>
                <w:sz w:val="16"/>
                <w:szCs w:val="16"/>
              </w:rPr>
            </w:pPr>
          </w:p>
        </w:tc>
        <w:tc>
          <w:tcPr>
            <w:tcW w:w="847" w:type="dxa"/>
            <w:vAlign w:val="center"/>
          </w:tcPr>
          <w:p w14:paraId="5DE7EABA" w14:textId="5DA5C5BB" w:rsidR="00AE4364" w:rsidRPr="00B138F3" w:rsidRDefault="00AE4364" w:rsidP="00AE4364">
            <w:pPr>
              <w:widowControl w:val="0"/>
              <w:jc w:val="center"/>
              <w:rPr>
                <w:rFonts w:ascii="GHEA Grapalat" w:hAnsi="GHEA Grapalat" w:cs="Arial"/>
                <w:sz w:val="16"/>
                <w:szCs w:val="16"/>
              </w:rPr>
            </w:pPr>
            <w:r>
              <w:t>100%</w:t>
            </w:r>
          </w:p>
        </w:tc>
        <w:tc>
          <w:tcPr>
            <w:tcW w:w="781" w:type="dxa"/>
            <w:vAlign w:val="center"/>
          </w:tcPr>
          <w:p w14:paraId="2524B890" w14:textId="724B2458" w:rsidR="00AE4364" w:rsidRPr="00B138F3" w:rsidRDefault="00AE4364" w:rsidP="00AE4364">
            <w:pPr>
              <w:widowControl w:val="0"/>
              <w:jc w:val="center"/>
              <w:rPr>
                <w:rFonts w:ascii="GHEA Grapalat" w:hAnsi="GHEA Grapalat"/>
                <w:b/>
                <w:sz w:val="16"/>
                <w:szCs w:val="16"/>
              </w:rPr>
            </w:pPr>
            <w:r>
              <w:t>100%</w:t>
            </w:r>
          </w:p>
        </w:tc>
      </w:tr>
      <w:tr w:rsidR="00AE4364" w:rsidRPr="00B138F3" w14:paraId="142D894A" w14:textId="77777777" w:rsidTr="00F1265F">
        <w:trPr>
          <w:trHeight w:val="404"/>
          <w:jc w:val="center"/>
        </w:trPr>
        <w:tc>
          <w:tcPr>
            <w:tcW w:w="1689" w:type="dxa"/>
            <w:vAlign w:val="center"/>
          </w:tcPr>
          <w:p w14:paraId="79104324" w14:textId="67AF1026" w:rsidR="00AE4364" w:rsidRPr="00B138F3" w:rsidRDefault="00AE4364" w:rsidP="00AE4364">
            <w:pPr>
              <w:widowControl w:val="0"/>
              <w:jc w:val="center"/>
              <w:rPr>
                <w:rFonts w:ascii="GHEA Grapalat" w:hAnsi="GHEA Grapalat"/>
                <w:sz w:val="16"/>
                <w:szCs w:val="16"/>
              </w:rPr>
            </w:pPr>
            <w:r>
              <w:rPr>
                <w:rFonts w:ascii="GHEA Grapalat" w:hAnsi="GHEA Grapalat" w:cs="Calibri"/>
                <w:sz w:val="16"/>
                <w:szCs w:val="16"/>
                <w:lang w:val="hy-AM"/>
              </w:rPr>
              <w:t>2</w:t>
            </w:r>
          </w:p>
        </w:tc>
        <w:tc>
          <w:tcPr>
            <w:tcW w:w="2028" w:type="dxa"/>
          </w:tcPr>
          <w:p w14:paraId="7FECB934" w14:textId="4ACA2377" w:rsidR="00AE4364" w:rsidRPr="00B138F3" w:rsidRDefault="00AE4364" w:rsidP="00AE4364">
            <w:pPr>
              <w:widowControl w:val="0"/>
              <w:jc w:val="center"/>
              <w:rPr>
                <w:rFonts w:ascii="GHEA Grapalat" w:hAnsi="GHEA Grapalat"/>
                <w:sz w:val="16"/>
                <w:szCs w:val="16"/>
              </w:rPr>
            </w:pPr>
            <w:r>
              <w:rPr>
                <w:rFonts w:ascii="GHEA Grapalat" w:hAnsi="GHEA Grapalat"/>
                <w:sz w:val="16"/>
                <w:szCs w:val="16"/>
                <w:lang w:val="hy-AM"/>
              </w:rPr>
              <w:t>42121370</w:t>
            </w:r>
          </w:p>
        </w:tc>
        <w:tc>
          <w:tcPr>
            <w:tcW w:w="1825" w:type="dxa"/>
          </w:tcPr>
          <w:p w14:paraId="378A0D48" w14:textId="135A021F" w:rsidR="00AE4364" w:rsidRPr="00B138F3" w:rsidRDefault="00AE4364" w:rsidP="00AE4364">
            <w:pPr>
              <w:widowControl w:val="0"/>
              <w:jc w:val="center"/>
              <w:rPr>
                <w:rFonts w:ascii="GHEA Grapalat" w:hAnsi="GHEA Grapalat"/>
                <w:sz w:val="16"/>
                <w:szCs w:val="16"/>
              </w:rPr>
            </w:pPr>
            <w:r>
              <w:rPr>
                <w:rFonts w:ascii="GHEA Grapalat" w:hAnsi="GHEA Grapalat"/>
                <w:bCs/>
                <w:kern w:val="32"/>
                <w:sz w:val="16"/>
                <w:szCs w:val="16"/>
                <w:lang w:val="hy-AM"/>
              </w:rPr>
              <w:t>Вакуумные насосы</w:t>
            </w:r>
          </w:p>
        </w:tc>
        <w:tc>
          <w:tcPr>
            <w:tcW w:w="948" w:type="dxa"/>
            <w:vAlign w:val="center"/>
          </w:tcPr>
          <w:p w14:paraId="462C53B4" w14:textId="7F101A74" w:rsidR="00AE4364" w:rsidRPr="00B138F3" w:rsidRDefault="00AE4364" w:rsidP="00AE4364">
            <w:pPr>
              <w:widowControl w:val="0"/>
              <w:jc w:val="center"/>
              <w:rPr>
                <w:rFonts w:ascii="GHEA Grapalat" w:hAnsi="GHEA Grapalat"/>
                <w:sz w:val="16"/>
                <w:szCs w:val="16"/>
              </w:rPr>
            </w:pPr>
          </w:p>
        </w:tc>
        <w:tc>
          <w:tcPr>
            <w:tcW w:w="971" w:type="dxa"/>
            <w:vAlign w:val="center"/>
          </w:tcPr>
          <w:p w14:paraId="2D940459" w14:textId="27D3C103" w:rsidR="00AE4364" w:rsidRPr="00B138F3" w:rsidRDefault="00AE4364" w:rsidP="00AE4364">
            <w:pPr>
              <w:widowControl w:val="0"/>
              <w:jc w:val="center"/>
              <w:rPr>
                <w:rFonts w:ascii="GHEA Grapalat" w:hAnsi="GHEA Grapalat"/>
                <w:sz w:val="16"/>
                <w:szCs w:val="16"/>
              </w:rPr>
            </w:pPr>
          </w:p>
        </w:tc>
        <w:tc>
          <w:tcPr>
            <w:tcW w:w="684" w:type="dxa"/>
            <w:vAlign w:val="center"/>
          </w:tcPr>
          <w:p w14:paraId="227789A6" w14:textId="01A06716" w:rsidR="00AE4364" w:rsidRPr="00B138F3" w:rsidRDefault="00AE4364" w:rsidP="00AE4364">
            <w:pPr>
              <w:widowControl w:val="0"/>
              <w:jc w:val="center"/>
              <w:rPr>
                <w:rFonts w:ascii="GHEA Grapalat" w:hAnsi="GHEA Grapalat"/>
                <w:sz w:val="16"/>
                <w:szCs w:val="16"/>
              </w:rPr>
            </w:pPr>
          </w:p>
        </w:tc>
        <w:tc>
          <w:tcPr>
            <w:tcW w:w="830" w:type="dxa"/>
            <w:vAlign w:val="center"/>
          </w:tcPr>
          <w:p w14:paraId="5EE86B70" w14:textId="019F660D" w:rsidR="00AE4364" w:rsidRPr="00B138F3" w:rsidRDefault="00AE4364" w:rsidP="00AE4364">
            <w:pPr>
              <w:widowControl w:val="0"/>
              <w:jc w:val="center"/>
              <w:rPr>
                <w:rFonts w:ascii="GHEA Grapalat" w:hAnsi="GHEA Grapalat"/>
                <w:sz w:val="16"/>
                <w:szCs w:val="16"/>
              </w:rPr>
            </w:pPr>
          </w:p>
        </w:tc>
        <w:tc>
          <w:tcPr>
            <w:tcW w:w="531" w:type="dxa"/>
            <w:vAlign w:val="center"/>
          </w:tcPr>
          <w:p w14:paraId="156E8221" w14:textId="5B1AB6E5" w:rsidR="00AE4364" w:rsidRPr="00B138F3" w:rsidRDefault="00AE4364" w:rsidP="00AE4364">
            <w:pPr>
              <w:widowControl w:val="0"/>
              <w:jc w:val="center"/>
              <w:rPr>
                <w:rFonts w:ascii="GHEA Grapalat" w:hAnsi="GHEA Grapalat"/>
                <w:sz w:val="16"/>
                <w:szCs w:val="16"/>
              </w:rPr>
            </w:pPr>
          </w:p>
        </w:tc>
        <w:tc>
          <w:tcPr>
            <w:tcW w:w="604" w:type="dxa"/>
            <w:vAlign w:val="center"/>
          </w:tcPr>
          <w:p w14:paraId="4B82E8AE" w14:textId="2AE7610B" w:rsidR="00AE4364" w:rsidRPr="00B138F3" w:rsidRDefault="00AE4364" w:rsidP="00AE4364">
            <w:pPr>
              <w:widowControl w:val="0"/>
              <w:jc w:val="center"/>
              <w:rPr>
                <w:rFonts w:ascii="GHEA Grapalat" w:hAnsi="GHEA Grapalat"/>
                <w:sz w:val="16"/>
                <w:szCs w:val="16"/>
              </w:rPr>
            </w:pPr>
          </w:p>
        </w:tc>
        <w:tc>
          <w:tcPr>
            <w:tcW w:w="692" w:type="dxa"/>
            <w:vAlign w:val="center"/>
          </w:tcPr>
          <w:p w14:paraId="782539FE" w14:textId="0982B92B" w:rsidR="00AE4364" w:rsidRPr="00B138F3" w:rsidRDefault="00AE4364" w:rsidP="00AE4364">
            <w:pPr>
              <w:widowControl w:val="0"/>
              <w:jc w:val="center"/>
              <w:rPr>
                <w:rFonts w:ascii="GHEA Grapalat" w:hAnsi="GHEA Grapalat"/>
                <w:sz w:val="16"/>
                <w:szCs w:val="16"/>
              </w:rPr>
            </w:pPr>
          </w:p>
        </w:tc>
        <w:tc>
          <w:tcPr>
            <w:tcW w:w="814" w:type="dxa"/>
            <w:vAlign w:val="center"/>
          </w:tcPr>
          <w:p w14:paraId="472EBCDC" w14:textId="770655BF" w:rsidR="00AE4364" w:rsidRPr="00B138F3" w:rsidRDefault="00AE4364" w:rsidP="00AE4364">
            <w:pPr>
              <w:widowControl w:val="0"/>
              <w:jc w:val="center"/>
              <w:rPr>
                <w:rFonts w:ascii="GHEA Grapalat" w:hAnsi="GHEA Grapalat"/>
                <w:sz w:val="16"/>
                <w:szCs w:val="16"/>
              </w:rPr>
            </w:pPr>
          </w:p>
        </w:tc>
        <w:tc>
          <w:tcPr>
            <w:tcW w:w="866" w:type="dxa"/>
            <w:vAlign w:val="center"/>
          </w:tcPr>
          <w:p w14:paraId="671019DD" w14:textId="49148A41" w:rsidR="00AE4364" w:rsidRPr="00B138F3" w:rsidRDefault="00AE4364" w:rsidP="00AE4364">
            <w:pPr>
              <w:widowControl w:val="0"/>
              <w:jc w:val="center"/>
              <w:rPr>
                <w:rFonts w:ascii="GHEA Grapalat" w:hAnsi="GHEA Grapalat"/>
                <w:sz w:val="16"/>
                <w:szCs w:val="16"/>
              </w:rPr>
            </w:pPr>
          </w:p>
        </w:tc>
        <w:tc>
          <w:tcPr>
            <w:tcW w:w="845" w:type="dxa"/>
            <w:vAlign w:val="center"/>
          </w:tcPr>
          <w:p w14:paraId="6FBD1A3C" w14:textId="3408C1D8" w:rsidR="00AE4364" w:rsidRPr="00B138F3" w:rsidRDefault="00AE4364" w:rsidP="00AE4364">
            <w:pPr>
              <w:widowControl w:val="0"/>
              <w:jc w:val="center"/>
              <w:rPr>
                <w:rFonts w:ascii="GHEA Grapalat" w:hAnsi="GHEA Grapalat"/>
                <w:sz w:val="16"/>
                <w:szCs w:val="16"/>
              </w:rPr>
            </w:pPr>
          </w:p>
        </w:tc>
        <w:tc>
          <w:tcPr>
            <w:tcW w:w="950" w:type="dxa"/>
            <w:vAlign w:val="center"/>
          </w:tcPr>
          <w:p w14:paraId="44A45FAA" w14:textId="4F015A54" w:rsidR="00AE4364" w:rsidRPr="00B138F3" w:rsidRDefault="00AE4364" w:rsidP="00AE4364">
            <w:pPr>
              <w:widowControl w:val="0"/>
              <w:jc w:val="center"/>
              <w:rPr>
                <w:rFonts w:ascii="GHEA Grapalat" w:hAnsi="GHEA Grapalat"/>
                <w:sz w:val="16"/>
                <w:szCs w:val="16"/>
              </w:rPr>
            </w:pPr>
          </w:p>
        </w:tc>
        <w:tc>
          <w:tcPr>
            <w:tcW w:w="847" w:type="dxa"/>
            <w:vAlign w:val="center"/>
          </w:tcPr>
          <w:p w14:paraId="70F6DDF0" w14:textId="673A9193" w:rsidR="00AE4364" w:rsidRPr="00B138F3" w:rsidRDefault="00AE4364" w:rsidP="00AE4364">
            <w:pPr>
              <w:widowControl w:val="0"/>
              <w:jc w:val="center"/>
              <w:rPr>
                <w:rFonts w:ascii="GHEA Grapalat" w:hAnsi="GHEA Grapalat"/>
                <w:sz w:val="16"/>
                <w:szCs w:val="16"/>
              </w:rPr>
            </w:pPr>
            <w:r>
              <w:t>100%</w:t>
            </w:r>
          </w:p>
        </w:tc>
        <w:tc>
          <w:tcPr>
            <w:tcW w:w="781" w:type="dxa"/>
            <w:vAlign w:val="center"/>
          </w:tcPr>
          <w:p w14:paraId="49AD3094" w14:textId="1F3631EC" w:rsidR="00AE4364" w:rsidRPr="00B138F3" w:rsidRDefault="00AE4364" w:rsidP="00AE4364">
            <w:pPr>
              <w:widowControl w:val="0"/>
              <w:jc w:val="center"/>
              <w:rPr>
                <w:rFonts w:ascii="GHEA Grapalat" w:hAnsi="GHEA Grapalat"/>
                <w:sz w:val="16"/>
                <w:szCs w:val="16"/>
              </w:rPr>
            </w:pPr>
            <w:r>
              <w:t>100%</w:t>
            </w:r>
          </w:p>
        </w:tc>
      </w:tr>
      <w:tr w:rsidR="00AE4364" w:rsidRPr="00B138F3" w14:paraId="76795B2C" w14:textId="77777777" w:rsidTr="00F1265F">
        <w:trPr>
          <w:trHeight w:val="404"/>
          <w:jc w:val="center"/>
        </w:trPr>
        <w:tc>
          <w:tcPr>
            <w:tcW w:w="1689" w:type="dxa"/>
            <w:vAlign w:val="center"/>
          </w:tcPr>
          <w:p w14:paraId="5482A7AE" w14:textId="332ED3BE" w:rsidR="00AE4364" w:rsidRPr="00B138F3" w:rsidRDefault="00AE4364" w:rsidP="00AE4364">
            <w:pPr>
              <w:widowControl w:val="0"/>
              <w:jc w:val="center"/>
              <w:rPr>
                <w:rFonts w:ascii="GHEA Grapalat" w:hAnsi="GHEA Grapalat"/>
                <w:sz w:val="16"/>
                <w:szCs w:val="16"/>
              </w:rPr>
            </w:pPr>
            <w:r>
              <w:rPr>
                <w:rFonts w:ascii="GHEA Grapalat" w:hAnsi="GHEA Grapalat" w:cs="Calibri"/>
                <w:sz w:val="16"/>
                <w:szCs w:val="16"/>
                <w:lang w:val="hy-AM"/>
              </w:rPr>
              <w:t>3</w:t>
            </w:r>
          </w:p>
        </w:tc>
        <w:tc>
          <w:tcPr>
            <w:tcW w:w="2028" w:type="dxa"/>
          </w:tcPr>
          <w:p w14:paraId="33679B46" w14:textId="4A885DB7" w:rsidR="00AE4364" w:rsidRPr="00B138F3" w:rsidRDefault="00AE4364" w:rsidP="00AE4364">
            <w:pPr>
              <w:widowControl w:val="0"/>
              <w:jc w:val="center"/>
              <w:rPr>
                <w:rFonts w:ascii="GHEA Grapalat" w:hAnsi="GHEA Grapalat"/>
                <w:sz w:val="16"/>
                <w:szCs w:val="16"/>
              </w:rPr>
            </w:pPr>
            <w:r>
              <w:rPr>
                <w:rFonts w:ascii="GHEA Grapalat" w:hAnsi="GHEA Grapalat"/>
                <w:sz w:val="16"/>
                <w:szCs w:val="16"/>
                <w:lang w:val="hy-AM"/>
              </w:rPr>
              <w:t>42121160</w:t>
            </w:r>
          </w:p>
        </w:tc>
        <w:tc>
          <w:tcPr>
            <w:tcW w:w="1825" w:type="dxa"/>
          </w:tcPr>
          <w:p w14:paraId="28BC96D6" w14:textId="07B05046" w:rsidR="00AE4364" w:rsidRPr="00B138F3" w:rsidRDefault="00AE4364" w:rsidP="00AE4364">
            <w:pPr>
              <w:widowControl w:val="0"/>
              <w:jc w:val="center"/>
              <w:rPr>
                <w:rFonts w:ascii="GHEA Grapalat" w:hAnsi="GHEA Grapalat"/>
                <w:sz w:val="16"/>
                <w:szCs w:val="16"/>
              </w:rPr>
            </w:pPr>
            <w:r>
              <w:rPr>
                <w:rFonts w:ascii="GHEA Grapalat" w:hAnsi="GHEA Grapalat"/>
                <w:bCs/>
                <w:kern w:val="32"/>
                <w:sz w:val="16"/>
                <w:szCs w:val="16"/>
                <w:lang w:val="hy-AM"/>
              </w:rPr>
              <w:t>насосы для жидкостей</w:t>
            </w:r>
          </w:p>
        </w:tc>
        <w:tc>
          <w:tcPr>
            <w:tcW w:w="948" w:type="dxa"/>
            <w:vAlign w:val="center"/>
          </w:tcPr>
          <w:p w14:paraId="65F35161" w14:textId="120453CA" w:rsidR="00AE4364" w:rsidRPr="00B138F3" w:rsidRDefault="00AE4364" w:rsidP="00AE4364">
            <w:pPr>
              <w:widowControl w:val="0"/>
              <w:jc w:val="center"/>
              <w:rPr>
                <w:rFonts w:ascii="GHEA Grapalat" w:hAnsi="GHEA Grapalat"/>
                <w:sz w:val="16"/>
                <w:szCs w:val="16"/>
              </w:rPr>
            </w:pPr>
          </w:p>
        </w:tc>
        <w:tc>
          <w:tcPr>
            <w:tcW w:w="971" w:type="dxa"/>
            <w:vAlign w:val="center"/>
          </w:tcPr>
          <w:p w14:paraId="4285D493" w14:textId="4B0F355D" w:rsidR="00AE4364" w:rsidRPr="00B138F3" w:rsidRDefault="00AE4364" w:rsidP="00AE4364">
            <w:pPr>
              <w:widowControl w:val="0"/>
              <w:jc w:val="center"/>
              <w:rPr>
                <w:rFonts w:ascii="GHEA Grapalat" w:hAnsi="GHEA Grapalat"/>
                <w:sz w:val="16"/>
                <w:szCs w:val="16"/>
              </w:rPr>
            </w:pPr>
          </w:p>
        </w:tc>
        <w:tc>
          <w:tcPr>
            <w:tcW w:w="684" w:type="dxa"/>
            <w:vAlign w:val="center"/>
          </w:tcPr>
          <w:p w14:paraId="2338D92E" w14:textId="217F077B" w:rsidR="00AE4364" w:rsidRPr="00B138F3" w:rsidRDefault="00AE4364" w:rsidP="00AE4364">
            <w:pPr>
              <w:widowControl w:val="0"/>
              <w:jc w:val="center"/>
              <w:rPr>
                <w:rFonts w:ascii="GHEA Grapalat" w:hAnsi="GHEA Grapalat"/>
                <w:sz w:val="16"/>
                <w:szCs w:val="16"/>
              </w:rPr>
            </w:pPr>
          </w:p>
        </w:tc>
        <w:tc>
          <w:tcPr>
            <w:tcW w:w="830" w:type="dxa"/>
            <w:vAlign w:val="center"/>
          </w:tcPr>
          <w:p w14:paraId="56F08204" w14:textId="214EB33B" w:rsidR="00AE4364" w:rsidRPr="00B138F3" w:rsidRDefault="00AE4364" w:rsidP="00AE4364">
            <w:pPr>
              <w:widowControl w:val="0"/>
              <w:jc w:val="center"/>
              <w:rPr>
                <w:rFonts w:ascii="GHEA Grapalat" w:hAnsi="GHEA Grapalat"/>
                <w:sz w:val="16"/>
                <w:szCs w:val="16"/>
              </w:rPr>
            </w:pPr>
          </w:p>
        </w:tc>
        <w:tc>
          <w:tcPr>
            <w:tcW w:w="531" w:type="dxa"/>
            <w:vAlign w:val="center"/>
          </w:tcPr>
          <w:p w14:paraId="63B8B828" w14:textId="633EA517" w:rsidR="00AE4364" w:rsidRPr="00B138F3" w:rsidRDefault="00AE4364" w:rsidP="00AE4364">
            <w:pPr>
              <w:widowControl w:val="0"/>
              <w:jc w:val="center"/>
              <w:rPr>
                <w:rFonts w:ascii="GHEA Grapalat" w:hAnsi="GHEA Grapalat"/>
                <w:sz w:val="16"/>
                <w:szCs w:val="16"/>
              </w:rPr>
            </w:pPr>
          </w:p>
        </w:tc>
        <w:tc>
          <w:tcPr>
            <w:tcW w:w="604" w:type="dxa"/>
            <w:vAlign w:val="center"/>
          </w:tcPr>
          <w:p w14:paraId="407DB52A" w14:textId="75504835" w:rsidR="00AE4364" w:rsidRPr="00B138F3" w:rsidRDefault="00AE4364" w:rsidP="00AE4364">
            <w:pPr>
              <w:widowControl w:val="0"/>
              <w:jc w:val="center"/>
              <w:rPr>
                <w:rFonts w:ascii="GHEA Grapalat" w:hAnsi="GHEA Grapalat"/>
                <w:sz w:val="16"/>
                <w:szCs w:val="16"/>
              </w:rPr>
            </w:pPr>
          </w:p>
        </w:tc>
        <w:tc>
          <w:tcPr>
            <w:tcW w:w="692" w:type="dxa"/>
            <w:vAlign w:val="center"/>
          </w:tcPr>
          <w:p w14:paraId="319BF5E8" w14:textId="23EF05D4" w:rsidR="00AE4364" w:rsidRPr="00B138F3" w:rsidRDefault="00AE4364" w:rsidP="00AE4364">
            <w:pPr>
              <w:widowControl w:val="0"/>
              <w:jc w:val="center"/>
              <w:rPr>
                <w:rFonts w:ascii="GHEA Grapalat" w:hAnsi="GHEA Grapalat"/>
                <w:sz w:val="16"/>
                <w:szCs w:val="16"/>
              </w:rPr>
            </w:pPr>
          </w:p>
        </w:tc>
        <w:tc>
          <w:tcPr>
            <w:tcW w:w="814" w:type="dxa"/>
            <w:vAlign w:val="center"/>
          </w:tcPr>
          <w:p w14:paraId="4735A377" w14:textId="23BF5123" w:rsidR="00AE4364" w:rsidRPr="00B138F3" w:rsidRDefault="00AE4364" w:rsidP="00AE4364">
            <w:pPr>
              <w:widowControl w:val="0"/>
              <w:jc w:val="center"/>
              <w:rPr>
                <w:rFonts w:ascii="GHEA Grapalat" w:hAnsi="GHEA Grapalat"/>
                <w:sz w:val="16"/>
                <w:szCs w:val="16"/>
              </w:rPr>
            </w:pPr>
          </w:p>
        </w:tc>
        <w:tc>
          <w:tcPr>
            <w:tcW w:w="866" w:type="dxa"/>
            <w:vAlign w:val="center"/>
          </w:tcPr>
          <w:p w14:paraId="6FCCF26E" w14:textId="7D986B40" w:rsidR="00AE4364" w:rsidRPr="00B138F3" w:rsidRDefault="00AE4364" w:rsidP="00AE4364">
            <w:pPr>
              <w:widowControl w:val="0"/>
              <w:jc w:val="center"/>
              <w:rPr>
                <w:rFonts w:ascii="GHEA Grapalat" w:hAnsi="GHEA Grapalat"/>
                <w:sz w:val="16"/>
                <w:szCs w:val="16"/>
              </w:rPr>
            </w:pPr>
          </w:p>
        </w:tc>
        <w:tc>
          <w:tcPr>
            <w:tcW w:w="845" w:type="dxa"/>
            <w:vAlign w:val="center"/>
          </w:tcPr>
          <w:p w14:paraId="247D5CE0" w14:textId="5B5777A6" w:rsidR="00AE4364" w:rsidRPr="00B138F3" w:rsidRDefault="00AE4364" w:rsidP="00AE4364">
            <w:pPr>
              <w:widowControl w:val="0"/>
              <w:jc w:val="center"/>
              <w:rPr>
                <w:rFonts w:ascii="GHEA Grapalat" w:hAnsi="GHEA Grapalat"/>
                <w:sz w:val="16"/>
                <w:szCs w:val="16"/>
              </w:rPr>
            </w:pPr>
          </w:p>
        </w:tc>
        <w:tc>
          <w:tcPr>
            <w:tcW w:w="950" w:type="dxa"/>
            <w:vAlign w:val="center"/>
          </w:tcPr>
          <w:p w14:paraId="7860BB0A" w14:textId="45960FD1" w:rsidR="00AE4364" w:rsidRPr="00B138F3" w:rsidRDefault="00AE4364" w:rsidP="00AE4364">
            <w:pPr>
              <w:widowControl w:val="0"/>
              <w:jc w:val="center"/>
              <w:rPr>
                <w:rFonts w:ascii="GHEA Grapalat" w:hAnsi="GHEA Grapalat"/>
                <w:sz w:val="16"/>
                <w:szCs w:val="16"/>
              </w:rPr>
            </w:pPr>
          </w:p>
        </w:tc>
        <w:tc>
          <w:tcPr>
            <w:tcW w:w="847" w:type="dxa"/>
            <w:vAlign w:val="center"/>
          </w:tcPr>
          <w:p w14:paraId="31F45B48" w14:textId="28149901" w:rsidR="00AE4364" w:rsidRPr="00B138F3" w:rsidRDefault="00AE4364" w:rsidP="00AE4364">
            <w:pPr>
              <w:widowControl w:val="0"/>
              <w:jc w:val="center"/>
              <w:rPr>
                <w:rFonts w:ascii="GHEA Grapalat" w:hAnsi="GHEA Grapalat"/>
                <w:sz w:val="16"/>
                <w:szCs w:val="16"/>
              </w:rPr>
            </w:pPr>
            <w:r>
              <w:t>100%</w:t>
            </w:r>
          </w:p>
        </w:tc>
        <w:tc>
          <w:tcPr>
            <w:tcW w:w="781" w:type="dxa"/>
            <w:vAlign w:val="center"/>
          </w:tcPr>
          <w:p w14:paraId="065E9B52" w14:textId="2C2ED445" w:rsidR="00AE4364" w:rsidRPr="00B138F3" w:rsidRDefault="00AE4364" w:rsidP="00AE4364">
            <w:pPr>
              <w:widowControl w:val="0"/>
              <w:jc w:val="center"/>
              <w:rPr>
                <w:rFonts w:ascii="GHEA Grapalat" w:hAnsi="GHEA Grapalat"/>
                <w:sz w:val="16"/>
                <w:szCs w:val="16"/>
              </w:rPr>
            </w:pPr>
            <w:r>
              <w:t>100%</w:t>
            </w:r>
          </w:p>
        </w:tc>
      </w:tr>
      <w:tr w:rsidR="00AE4364" w:rsidRPr="00B138F3" w14:paraId="780DE64D" w14:textId="77777777" w:rsidTr="00F1265F">
        <w:trPr>
          <w:trHeight w:val="404"/>
          <w:jc w:val="center"/>
        </w:trPr>
        <w:tc>
          <w:tcPr>
            <w:tcW w:w="1689" w:type="dxa"/>
            <w:vAlign w:val="center"/>
          </w:tcPr>
          <w:p w14:paraId="0E269A1C" w14:textId="4FBA3FD8" w:rsidR="00AE4364" w:rsidRPr="00B138F3" w:rsidRDefault="00AE4364" w:rsidP="00AE4364">
            <w:pPr>
              <w:widowControl w:val="0"/>
              <w:jc w:val="center"/>
              <w:rPr>
                <w:rFonts w:ascii="GHEA Grapalat" w:hAnsi="GHEA Grapalat"/>
                <w:sz w:val="16"/>
                <w:szCs w:val="16"/>
              </w:rPr>
            </w:pPr>
            <w:r>
              <w:rPr>
                <w:rFonts w:ascii="GHEA Grapalat" w:hAnsi="GHEA Grapalat" w:cs="Calibri"/>
                <w:sz w:val="16"/>
                <w:szCs w:val="16"/>
                <w:lang w:val="hy-AM"/>
              </w:rPr>
              <w:t>4</w:t>
            </w:r>
          </w:p>
        </w:tc>
        <w:tc>
          <w:tcPr>
            <w:tcW w:w="2028" w:type="dxa"/>
          </w:tcPr>
          <w:p w14:paraId="79F2DD30" w14:textId="4E3DB8B8" w:rsidR="00AE4364" w:rsidRPr="00B138F3" w:rsidRDefault="00AE4364" w:rsidP="00AE4364">
            <w:pPr>
              <w:widowControl w:val="0"/>
              <w:jc w:val="center"/>
              <w:rPr>
                <w:rFonts w:ascii="GHEA Grapalat" w:hAnsi="GHEA Grapalat"/>
                <w:sz w:val="16"/>
                <w:szCs w:val="16"/>
              </w:rPr>
            </w:pPr>
            <w:r>
              <w:rPr>
                <w:rFonts w:ascii="GHEA Grapalat" w:hAnsi="GHEA Grapalat"/>
                <w:sz w:val="16"/>
                <w:szCs w:val="16"/>
                <w:lang w:val="hy-AM"/>
              </w:rPr>
              <w:t>42121690</w:t>
            </w:r>
          </w:p>
        </w:tc>
        <w:tc>
          <w:tcPr>
            <w:tcW w:w="1825" w:type="dxa"/>
          </w:tcPr>
          <w:p w14:paraId="751C8367" w14:textId="4336BC33" w:rsidR="00AE4364" w:rsidRPr="00B138F3" w:rsidRDefault="00AE4364" w:rsidP="00AE4364">
            <w:pPr>
              <w:widowControl w:val="0"/>
              <w:jc w:val="center"/>
              <w:rPr>
                <w:rFonts w:ascii="GHEA Grapalat" w:hAnsi="GHEA Grapalat"/>
                <w:sz w:val="16"/>
                <w:szCs w:val="16"/>
              </w:rPr>
            </w:pPr>
            <w:r>
              <w:rPr>
                <w:rFonts w:ascii="GHEA Grapalat" w:hAnsi="GHEA Grapalat"/>
                <w:bCs/>
                <w:kern w:val="32"/>
                <w:sz w:val="16"/>
                <w:szCs w:val="16"/>
                <w:lang w:val="hy-AM"/>
              </w:rPr>
              <w:t>Детали вакуумного насоса</w:t>
            </w:r>
          </w:p>
        </w:tc>
        <w:tc>
          <w:tcPr>
            <w:tcW w:w="948" w:type="dxa"/>
            <w:vAlign w:val="center"/>
          </w:tcPr>
          <w:p w14:paraId="61EA081E" w14:textId="25DEC5A6" w:rsidR="00AE4364" w:rsidRPr="00B138F3" w:rsidRDefault="00AE4364" w:rsidP="00AE4364">
            <w:pPr>
              <w:widowControl w:val="0"/>
              <w:jc w:val="center"/>
              <w:rPr>
                <w:rFonts w:ascii="GHEA Grapalat" w:hAnsi="GHEA Grapalat"/>
                <w:sz w:val="16"/>
                <w:szCs w:val="16"/>
              </w:rPr>
            </w:pPr>
          </w:p>
        </w:tc>
        <w:tc>
          <w:tcPr>
            <w:tcW w:w="971" w:type="dxa"/>
            <w:vAlign w:val="center"/>
          </w:tcPr>
          <w:p w14:paraId="6A4650EB" w14:textId="6E5131F7" w:rsidR="00AE4364" w:rsidRPr="00B138F3" w:rsidRDefault="00AE4364" w:rsidP="00AE4364">
            <w:pPr>
              <w:widowControl w:val="0"/>
              <w:jc w:val="center"/>
              <w:rPr>
                <w:rFonts w:ascii="GHEA Grapalat" w:hAnsi="GHEA Grapalat"/>
                <w:sz w:val="16"/>
                <w:szCs w:val="16"/>
              </w:rPr>
            </w:pPr>
          </w:p>
        </w:tc>
        <w:tc>
          <w:tcPr>
            <w:tcW w:w="684" w:type="dxa"/>
            <w:vAlign w:val="center"/>
          </w:tcPr>
          <w:p w14:paraId="269B4866" w14:textId="3BF6C791" w:rsidR="00AE4364" w:rsidRPr="00B138F3" w:rsidRDefault="00AE4364" w:rsidP="00AE4364">
            <w:pPr>
              <w:widowControl w:val="0"/>
              <w:jc w:val="center"/>
              <w:rPr>
                <w:rFonts w:ascii="GHEA Grapalat" w:hAnsi="GHEA Grapalat"/>
                <w:sz w:val="16"/>
                <w:szCs w:val="16"/>
              </w:rPr>
            </w:pPr>
          </w:p>
        </w:tc>
        <w:tc>
          <w:tcPr>
            <w:tcW w:w="830" w:type="dxa"/>
            <w:vAlign w:val="center"/>
          </w:tcPr>
          <w:p w14:paraId="2E3542A7" w14:textId="0552E2D1" w:rsidR="00AE4364" w:rsidRPr="00B138F3" w:rsidRDefault="00AE4364" w:rsidP="00AE4364">
            <w:pPr>
              <w:widowControl w:val="0"/>
              <w:jc w:val="center"/>
              <w:rPr>
                <w:rFonts w:ascii="GHEA Grapalat" w:hAnsi="GHEA Grapalat"/>
                <w:sz w:val="16"/>
                <w:szCs w:val="16"/>
              </w:rPr>
            </w:pPr>
          </w:p>
        </w:tc>
        <w:tc>
          <w:tcPr>
            <w:tcW w:w="531" w:type="dxa"/>
            <w:vAlign w:val="center"/>
          </w:tcPr>
          <w:p w14:paraId="4C4AD317" w14:textId="57D416EF" w:rsidR="00AE4364" w:rsidRPr="00B138F3" w:rsidRDefault="00AE4364" w:rsidP="00AE4364">
            <w:pPr>
              <w:widowControl w:val="0"/>
              <w:jc w:val="center"/>
              <w:rPr>
                <w:rFonts w:ascii="GHEA Grapalat" w:hAnsi="GHEA Grapalat"/>
                <w:sz w:val="16"/>
                <w:szCs w:val="16"/>
              </w:rPr>
            </w:pPr>
          </w:p>
        </w:tc>
        <w:tc>
          <w:tcPr>
            <w:tcW w:w="604" w:type="dxa"/>
            <w:vAlign w:val="center"/>
          </w:tcPr>
          <w:p w14:paraId="6D90EBB3" w14:textId="7E80B2B3" w:rsidR="00AE4364" w:rsidRPr="00B138F3" w:rsidRDefault="00AE4364" w:rsidP="00AE4364">
            <w:pPr>
              <w:widowControl w:val="0"/>
              <w:jc w:val="center"/>
              <w:rPr>
                <w:rFonts w:ascii="GHEA Grapalat" w:hAnsi="GHEA Grapalat"/>
                <w:sz w:val="16"/>
                <w:szCs w:val="16"/>
              </w:rPr>
            </w:pPr>
          </w:p>
        </w:tc>
        <w:tc>
          <w:tcPr>
            <w:tcW w:w="692" w:type="dxa"/>
            <w:vAlign w:val="center"/>
          </w:tcPr>
          <w:p w14:paraId="6BAF23C4" w14:textId="2A54821A" w:rsidR="00AE4364" w:rsidRPr="00B138F3" w:rsidRDefault="00AE4364" w:rsidP="00AE4364">
            <w:pPr>
              <w:widowControl w:val="0"/>
              <w:jc w:val="center"/>
              <w:rPr>
                <w:rFonts w:ascii="GHEA Grapalat" w:hAnsi="GHEA Grapalat"/>
                <w:sz w:val="16"/>
                <w:szCs w:val="16"/>
              </w:rPr>
            </w:pPr>
          </w:p>
        </w:tc>
        <w:tc>
          <w:tcPr>
            <w:tcW w:w="814" w:type="dxa"/>
            <w:vAlign w:val="center"/>
          </w:tcPr>
          <w:p w14:paraId="38FC0C37" w14:textId="070FE9B4" w:rsidR="00AE4364" w:rsidRPr="00B138F3" w:rsidRDefault="00AE4364" w:rsidP="00AE4364">
            <w:pPr>
              <w:widowControl w:val="0"/>
              <w:jc w:val="center"/>
              <w:rPr>
                <w:rFonts w:ascii="GHEA Grapalat" w:hAnsi="GHEA Grapalat"/>
                <w:sz w:val="16"/>
                <w:szCs w:val="16"/>
              </w:rPr>
            </w:pPr>
          </w:p>
        </w:tc>
        <w:tc>
          <w:tcPr>
            <w:tcW w:w="866" w:type="dxa"/>
            <w:vAlign w:val="center"/>
          </w:tcPr>
          <w:p w14:paraId="386D771E" w14:textId="08855218" w:rsidR="00AE4364" w:rsidRPr="00B138F3" w:rsidRDefault="00AE4364" w:rsidP="00AE4364">
            <w:pPr>
              <w:widowControl w:val="0"/>
              <w:jc w:val="center"/>
              <w:rPr>
                <w:rFonts w:ascii="GHEA Grapalat" w:hAnsi="GHEA Grapalat"/>
                <w:sz w:val="16"/>
                <w:szCs w:val="16"/>
              </w:rPr>
            </w:pPr>
          </w:p>
        </w:tc>
        <w:tc>
          <w:tcPr>
            <w:tcW w:w="845" w:type="dxa"/>
            <w:vAlign w:val="center"/>
          </w:tcPr>
          <w:p w14:paraId="5A7F8B45" w14:textId="7DAB22EE" w:rsidR="00AE4364" w:rsidRPr="00B138F3" w:rsidRDefault="00AE4364" w:rsidP="00AE4364">
            <w:pPr>
              <w:widowControl w:val="0"/>
              <w:jc w:val="center"/>
              <w:rPr>
                <w:rFonts w:ascii="GHEA Grapalat" w:hAnsi="GHEA Grapalat"/>
                <w:sz w:val="16"/>
                <w:szCs w:val="16"/>
              </w:rPr>
            </w:pPr>
          </w:p>
        </w:tc>
        <w:tc>
          <w:tcPr>
            <w:tcW w:w="950" w:type="dxa"/>
            <w:vAlign w:val="center"/>
          </w:tcPr>
          <w:p w14:paraId="6A0EB9F2" w14:textId="2967F7DA" w:rsidR="00AE4364" w:rsidRPr="00B138F3" w:rsidRDefault="00AE4364" w:rsidP="00AE4364">
            <w:pPr>
              <w:widowControl w:val="0"/>
              <w:jc w:val="center"/>
              <w:rPr>
                <w:rFonts w:ascii="GHEA Grapalat" w:hAnsi="GHEA Grapalat"/>
                <w:sz w:val="16"/>
                <w:szCs w:val="16"/>
              </w:rPr>
            </w:pPr>
          </w:p>
        </w:tc>
        <w:tc>
          <w:tcPr>
            <w:tcW w:w="847" w:type="dxa"/>
            <w:vAlign w:val="center"/>
          </w:tcPr>
          <w:p w14:paraId="5200579F" w14:textId="47BEFD0C" w:rsidR="00AE4364" w:rsidRPr="00B138F3" w:rsidRDefault="00AE4364" w:rsidP="00AE4364">
            <w:pPr>
              <w:widowControl w:val="0"/>
              <w:jc w:val="center"/>
              <w:rPr>
                <w:rFonts w:ascii="GHEA Grapalat" w:hAnsi="GHEA Grapalat"/>
                <w:sz w:val="16"/>
                <w:szCs w:val="16"/>
              </w:rPr>
            </w:pPr>
            <w:r>
              <w:t>100%</w:t>
            </w:r>
          </w:p>
        </w:tc>
        <w:tc>
          <w:tcPr>
            <w:tcW w:w="781" w:type="dxa"/>
            <w:vAlign w:val="center"/>
          </w:tcPr>
          <w:p w14:paraId="722E5F60" w14:textId="34F0A764" w:rsidR="00AE4364" w:rsidRPr="00B138F3" w:rsidRDefault="00AE4364" w:rsidP="00AE4364">
            <w:pPr>
              <w:widowControl w:val="0"/>
              <w:jc w:val="center"/>
              <w:rPr>
                <w:rFonts w:ascii="GHEA Grapalat" w:hAnsi="GHEA Grapalat"/>
                <w:sz w:val="16"/>
                <w:szCs w:val="16"/>
              </w:rPr>
            </w:pPr>
            <w:r>
              <w:t>100%</w:t>
            </w:r>
          </w:p>
        </w:tc>
      </w:tr>
      <w:tr w:rsidR="00AE4364" w:rsidRPr="00B138F3" w14:paraId="1F43BE9F" w14:textId="77777777" w:rsidTr="00F1265F">
        <w:trPr>
          <w:trHeight w:val="404"/>
          <w:jc w:val="center"/>
        </w:trPr>
        <w:tc>
          <w:tcPr>
            <w:tcW w:w="1689" w:type="dxa"/>
            <w:vAlign w:val="center"/>
          </w:tcPr>
          <w:p w14:paraId="4BF9A679" w14:textId="683B426F" w:rsidR="00AE4364" w:rsidRPr="00B138F3" w:rsidRDefault="00AE4364" w:rsidP="00AE4364">
            <w:pPr>
              <w:widowControl w:val="0"/>
              <w:jc w:val="center"/>
              <w:rPr>
                <w:rFonts w:ascii="GHEA Grapalat" w:hAnsi="GHEA Grapalat"/>
                <w:sz w:val="16"/>
                <w:szCs w:val="16"/>
              </w:rPr>
            </w:pPr>
            <w:r>
              <w:rPr>
                <w:rFonts w:ascii="GHEA Grapalat" w:hAnsi="GHEA Grapalat" w:cs="Calibri"/>
                <w:sz w:val="16"/>
                <w:szCs w:val="16"/>
                <w:lang w:val="hy-AM"/>
              </w:rPr>
              <w:t>5</w:t>
            </w:r>
          </w:p>
        </w:tc>
        <w:tc>
          <w:tcPr>
            <w:tcW w:w="2028" w:type="dxa"/>
          </w:tcPr>
          <w:p w14:paraId="437455DC" w14:textId="2B71A3E9" w:rsidR="00AE4364" w:rsidRPr="00B138F3" w:rsidRDefault="00AE4364" w:rsidP="00AE4364">
            <w:pPr>
              <w:widowControl w:val="0"/>
              <w:jc w:val="center"/>
              <w:rPr>
                <w:rFonts w:ascii="GHEA Grapalat" w:hAnsi="GHEA Grapalat"/>
                <w:sz w:val="16"/>
                <w:szCs w:val="16"/>
              </w:rPr>
            </w:pPr>
            <w:r>
              <w:rPr>
                <w:rFonts w:ascii="GHEA Grapalat" w:hAnsi="GHEA Grapalat"/>
                <w:sz w:val="16"/>
                <w:szCs w:val="16"/>
                <w:lang w:val="hy-AM"/>
              </w:rPr>
              <w:t>34331100</w:t>
            </w:r>
          </w:p>
        </w:tc>
        <w:tc>
          <w:tcPr>
            <w:tcW w:w="1825" w:type="dxa"/>
          </w:tcPr>
          <w:p w14:paraId="610EB3F5" w14:textId="305E1E84" w:rsidR="00AE4364" w:rsidRPr="00B138F3" w:rsidRDefault="00AE4364" w:rsidP="00AE4364">
            <w:pPr>
              <w:widowControl w:val="0"/>
              <w:jc w:val="center"/>
              <w:rPr>
                <w:rFonts w:ascii="GHEA Grapalat" w:hAnsi="GHEA Grapalat"/>
                <w:sz w:val="16"/>
                <w:szCs w:val="16"/>
              </w:rPr>
            </w:pPr>
            <w:r>
              <w:rPr>
                <w:rFonts w:ascii="GHEA Grapalat" w:hAnsi="GHEA Grapalat"/>
                <w:bCs/>
                <w:kern w:val="32"/>
                <w:sz w:val="16"/>
                <w:szCs w:val="16"/>
                <w:lang w:val="hy-AM"/>
              </w:rPr>
              <w:t>запчасти для грузовиков /комплект втулок/</w:t>
            </w:r>
          </w:p>
        </w:tc>
        <w:tc>
          <w:tcPr>
            <w:tcW w:w="948" w:type="dxa"/>
            <w:vAlign w:val="center"/>
          </w:tcPr>
          <w:p w14:paraId="0C1AB272" w14:textId="25C56CAC" w:rsidR="00AE4364" w:rsidRPr="00B138F3" w:rsidRDefault="00AE4364" w:rsidP="00AE4364">
            <w:pPr>
              <w:widowControl w:val="0"/>
              <w:jc w:val="center"/>
              <w:rPr>
                <w:rFonts w:ascii="GHEA Grapalat" w:hAnsi="GHEA Grapalat"/>
                <w:sz w:val="16"/>
                <w:szCs w:val="16"/>
              </w:rPr>
            </w:pPr>
          </w:p>
        </w:tc>
        <w:tc>
          <w:tcPr>
            <w:tcW w:w="971" w:type="dxa"/>
            <w:vAlign w:val="center"/>
          </w:tcPr>
          <w:p w14:paraId="773C7D3A" w14:textId="21E6B73C" w:rsidR="00AE4364" w:rsidRPr="00B138F3" w:rsidRDefault="00AE4364" w:rsidP="00AE4364">
            <w:pPr>
              <w:widowControl w:val="0"/>
              <w:jc w:val="center"/>
              <w:rPr>
                <w:rFonts w:ascii="GHEA Grapalat" w:hAnsi="GHEA Grapalat"/>
                <w:sz w:val="16"/>
                <w:szCs w:val="16"/>
              </w:rPr>
            </w:pPr>
          </w:p>
        </w:tc>
        <w:tc>
          <w:tcPr>
            <w:tcW w:w="684" w:type="dxa"/>
            <w:vAlign w:val="center"/>
          </w:tcPr>
          <w:p w14:paraId="669D14A7" w14:textId="2B104DD8" w:rsidR="00AE4364" w:rsidRPr="00B138F3" w:rsidRDefault="00AE4364" w:rsidP="00AE4364">
            <w:pPr>
              <w:widowControl w:val="0"/>
              <w:jc w:val="center"/>
              <w:rPr>
                <w:rFonts w:ascii="GHEA Grapalat" w:hAnsi="GHEA Grapalat"/>
                <w:sz w:val="16"/>
                <w:szCs w:val="16"/>
              </w:rPr>
            </w:pPr>
          </w:p>
        </w:tc>
        <w:tc>
          <w:tcPr>
            <w:tcW w:w="830" w:type="dxa"/>
            <w:vAlign w:val="center"/>
          </w:tcPr>
          <w:p w14:paraId="332E2ACD" w14:textId="2B87112A" w:rsidR="00AE4364" w:rsidRPr="00B138F3" w:rsidRDefault="00AE4364" w:rsidP="00AE4364">
            <w:pPr>
              <w:widowControl w:val="0"/>
              <w:jc w:val="center"/>
              <w:rPr>
                <w:rFonts w:ascii="GHEA Grapalat" w:hAnsi="GHEA Grapalat"/>
                <w:sz w:val="16"/>
                <w:szCs w:val="16"/>
              </w:rPr>
            </w:pPr>
          </w:p>
        </w:tc>
        <w:tc>
          <w:tcPr>
            <w:tcW w:w="531" w:type="dxa"/>
            <w:vAlign w:val="center"/>
          </w:tcPr>
          <w:p w14:paraId="0D2CD60A" w14:textId="77AA4CD9" w:rsidR="00AE4364" w:rsidRPr="00B138F3" w:rsidRDefault="00AE4364" w:rsidP="00AE4364">
            <w:pPr>
              <w:widowControl w:val="0"/>
              <w:jc w:val="center"/>
              <w:rPr>
                <w:rFonts w:ascii="GHEA Grapalat" w:hAnsi="GHEA Grapalat"/>
                <w:sz w:val="16"/>
                <w:szCs w:val="16"/>
              </w:rPr>
            </w:pPr>
          </w:p>
        </w:tc>
        <w:tc>
          <w:tcPr>
            <w:tcW w:w="604" w:type="dxa"/>
            <w:vAlign w:val="center"/>
          </w:tcPr>
          <w:p w14:paraId="0C1BEFC3" w14:textId="5B5323CE" w:rsidR="00AE4364" w:rsidRPr="00B138F3" w:rsidRDefault="00AE4364" w:rsidP="00AE4364">
            <w:pPr>
              <w:widowControl w:val="0"/>
              <w:jc w:val="center"/>
              <w:rPr>
                <w:rFonts w:ascii="GHEA Grapalat" w:hAnsi="GHEA Grapalat"/>
                <w:sz w:val="16"/>
                <w:szCs w:val="16"/>
              </w:rPr>
            </w:pPr>
          </w:p>
        </w:tc>
        <w:tc>
          <w:tcPr>
            <w:tcW w:w="692" w:type="dxa"/>
            <w:vAlign w:val="center"/>
          </w:tcPr>
          <w:p w14:paraId="26C9D32C" w14:textId="1F918329" w:rsidR="00AE4364" w:rsidRPr="00B138F3" w:rsidRDefault="00AE4364" w:rsidP="00AE4364">
            <w:pPr>
              <w:widowControl w:val="0"/>
              <w:jc w:val="center"/>
              <w:rPr>
                <w:rFonts w:ascii="GHEA Grapalat" w:hAnsi="GHEA Grapalat"/>
                <w:sz w:val="16"/>
                <w:szCs w:val="16"/>
              </w:rPr>
            </w:pPr>
          </w:p>
        </w:tc>
        <w:tc>
          <w:tcPr>
            <w:tcW w:w="814" w:type="dxa"/>
            <w:vAlign w:val="center"/>
          </w:tcPr>
          <w:p w14:paraId="27B715D4" w14:textId="2C616FE5" w:rsidR="00AE4364" w:rsidRPr="00B138F3" w:rsidRDefault="00AE4364" w:rsidP="00AE4364">
            <w:pPr>
              <w:widowControl w:val="0"/>
              <w:jc w:val="center"/>
              <w:rPr>
                <w:rFonts w:ascii="GHEA Grapalat" w:hAnsi="GHEA Grapalat"/>
                <w:sz w:val="16"/>
                <w:szCs w:val="16"/>
              </w:rPr>
            </w:pPr>
          </w:p>
        </w:tc>
        <w:tc>
          <w:tcPr>
            <w:tcW w:w="866" w:type="dxa"/>
            <w:vAlign w:val="center"/>
          </w:tcPr>
          <w:p w14:paraId="35CD2D80" w14:textId="310E8048" w:rsidR="00AE4364" w:rsidRPr="00B138F3" w:rsidRDefault="00AE4364" w:rsidP="00AE4364">
            <w:pPr>
              <w:widowControl w:val="0"/>
              <w:jc w:val="center"/>
              <w:rPr>
                <w:rFonts w:ascii="GHEA Grapalat" w:hAnsi="GHEA Grapalat"/>
                <w:sz w:val="16"/>
                <w:szCs w:val="16"/>
              </w:rPr>
            </w:pPr>
          </w:p>
        </w:tc>
        <w:tc>
          <w:tcPr>
            <w:tcW w:w="845" w:type="dxa"/>
            <w:vAlign w:val="center"/>
          </w:tcPr>
          <w:p w14:paraId="1B5745EB" w14:textId="145C06B4" w:rsidR="00AE4364" w:rsidRPr="00B138F3" w:rsidRDefault="00AE4364" w:rsidP="00AE4364">
            <w:pPr>
              <w:widowControl w:val="0"/>
              <w:jc w:val="center"/>
              <w:rPr>
                <w:rFonts w:ascii="GHEA Grapalat" w:hAnsi="GHEA Grapalat"/>
                <w:sz w:val="16"/>
                <w:szCs w:val="16"/>
              </w:rPr>
            </w:pPr>
          </w:p>
        </w:tc>
        <w:tc>
          <w:tcPr>
            <w:tcW w:w="950" w:type="dxa"/>
            <w:vAlign w:val="center"/>
          </w:tcPr>
          <w:p w14:paraId="7E22079B" w14:textId="2979D1E0" w:rsidR="00AE4364" w:rsidRPr="00B138F3" w:rsidRDefault="00AE4364" w:rsidP="00AE4364">
            <w:pPr>
              <w:widowControl w:val="0"/>
              <w:jc w:val="center"/>
              <w:rPr>
                <w:rFonts w:ascii="GHEA Grapalat" w:hAnsi="GHEA Grapalat"/>
                <w:sz w:val="16"/>
                <w:szCs w:val="16"/>
              </w:rPr>
            </w:pPr>
          </w:p>
        </w:tc>
        <w:tc>
          <w:tcPr>
            <w:tcW w:w="847" w:type="dxa"/>
            <w:vAlign w:val="center"/>
          </w:tcPr>
          <w:p w14:paraId="7A8AD132" w14:textId="4DB7A84C" w:rsidR="00AE4364" w:rsidRPr="00B138F3" w:rsidRDefault="00AE4364" w:rsidP="00AE4364">
            <w:pPr>
              <w:widowControl w:val="0"/>
              <w:jc w:val="center"/>
              <w:rPr>
                <w:rFonts w:ascii="GHEA Grapalat" w:hAnsi="GHEA Grapalat"/>
                <w:sz w:val="16"/>
                <w:szCs w:val="16"/>
              </w:rPr>
            </w:pPr>
            <w:r>
              <w:t>100%</w:t>
            </w:r>
          </w:p>
        </w:tc>
        <w:tc>
          <w:tcPr>
            <w:tcW w:w="781" w:type="dxa"/>
            <w:vAlign w:val="center"/>
          </w:tcPr>
          <w:p w14:paraId="3A88702A" w14:textId="033A5BAA" w:rsidR="00AE4364" w:rsidRPr="00B138F3" w:rsidRDefault="00AE4364" w:rsidP="00AE4364">
            <w:pPr>
              <w:widowControl w:val="0"/>
              <w:jc w:val="center"/>
              <w:rPr>
                <w:rFonts w:ascii="GHEA Grapalat" w:hAnsi="GHEA Grapalat"/>
                <w:sz w:val="16"/>
                <w:szCs w:val="16"/>
              </w:rPr>
            </w:pPr>
            <w:r>
              <w:t>100%</w:t>
            </w:r>
          </w:p>
        </w:tc>
      </w:tr>
      <w:tr w:rsidR="00AE4364" w:rsidRPr="00B138F3" w14:paraId="7DC0F96A" w14:textId="77777777" w:rsidTr="00F1265F">
        <w:trPr>
          <w:trHeight w:val="404"/>
          <w:jc w:val="center"/>
        </w:trPr>
        <w:tc>
          <w:tcPr>
            <w:tcW w:w="1689" w:type="dxa"/>
            <w:vAlign w:val="center"/>
          </w:tcPr>
          <w:p w14:paraId="3A50E5C2" w14:textId="2629B565" w:rsidR="00AE4364" w:rsidRP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6</w:t>
            </w:r>
          </w:p>
        </w:tc>
        <w:tc>
          <w:tcPr>
            <w:tcW w:w="2028" w:type="dxa"/>
          </w:tcPr>
          <w:p w14:paraId="4C8B27F4" w14:textId="2920ABD9"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34331100</w:t>
            </w:r>
          </w:p>
        </w:tc>
        <w:tc>
          <w:tcPr>
            <w:tcW w:w="1825" w:type="dxa"/>
          </w:tcPr>
          <w:p w14:paraId="1188ABBD" w14:textId="656D7A99"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запчасти для грузовиков /комплект прокладок/</w:t>
            </w:r>
          </w:p>
        </w:tc>
        <w:tc>
          <w:tcPr>
            <w:tcW w:w="948" w:type="dxa"/>
            <w:vAlign w:val="center"/>
          </w:tcPr>
          <w:p w14:paraId="43311AF2"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4DE392F9"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2E8A4B3A"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0A74B1B6"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39D24B17"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53977F21"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75F503A8"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539A28BC"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5C1992EE"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5C269E1C"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508C765B"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37A56743" w14:textId="34052676"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5F7745E3" w14:textId="44A13F67" w:rsidR="00AE4364" w:rsidRPr="00F826CA" w:rsidRDefault="00AE4364" w:rsidP="00AE4364">
            <w:pPr>
              <w:widowControl w:val="0"/>
              <w:jc w:val="center"/>
              <w:rPr>
                <w:rFonts w:ascii="GHEA Grapalat" w:hAnsi="GHEA Grapalat"/>
                <w:sz w:val="16"/>
                <w:szCs w:val="16"/>
              </w:rPr>
            </w:pPr>
            <w:r>
              <w:t>100%</w:t>
            </w:r>
          </w:p>
        </w:tc>
      </w:tr>
      <w:tr w:rsidR="00AE4364" w:rsidRPr="00B138F3" w14:paraId="0B610BA3" w14:textId="77777777" w:rsidTr="00F1265F">
        <w:trPr>
          <w:trHeight w:val="404"/>
          <w:jc w:val="center"/>
        </w:trPr>
        <w:tc>
          <w:tcPr>
            <w:tcW w:w="1689" w:type="dxa"/>
            <w:vAlign w:val="center"/>
          </w:tcPr>
          <w:p w14:paraId="6F2D638C" w14:textId="18059DFE" w:rsidR="00AE4364" w:rsidRP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7</w:t>
            </w:r>
          </w:p>
        </w:tc>
        <w:tc>
          <w:tcPr>
            <w:tcW w:w="2028" w:type="dxa"/>
          </w:tcPr>
          <w:p w14:paraId="3B50DE6E" w14:textId="2A8AE63A"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34221160</w:t>
            </w:r>
          </w:p>
        </w:tc>
        <w:tc>
          <w:tcPr>
            <w:tcW w:w="1825" w:type="dxa"/>
          </w:tcPr>
          <w:p w14:paraId="28720372" w14:textId="2DAF0774"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прицеп</w:t>
            </w:r>
          </w:p>
        </w:tc>
        <w:tc>
          <w:tcPr>
            <w:tcW w:w="948" w:type="dxa"/>
            <w:vAlign w:val="center"/>
          </w:tcPr>
          <w:p w14:paraId="38FAEBF4"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0D3ACAAF"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237E434A"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3DE82BB3"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0EE14640"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7350BF04"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7BBCFE60"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1C77A7E2"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35703815"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2D245333"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65988FA3"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28CB3E54" w14:textId="2EBDB273"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1822D564" w14:textId="3E73C04B" w:rsidR="00AE4364" w:rsidRPr="00F826CA" w:rsidRDefault="00AE4364" w:rsidP="00AE4364">
            <w:pPr>
              <w:widowControl w:val="0"/>
              <w:jc w:val="center"/>
              <w:rPr>
                <w:rFonts w:ascii="GHEA Grapalat" w:hAnsi="GHEA Grapalat"/>
                <w:sz w:val="16"/>
                <w:szCs w:val="16"/>
              </w:rPr>
            </w:pPr>
            <w:r>
              <w:t>100%</w:t>
            </w:r>
          </w:p>
        </w:tc>
      </w:tr>
      <w:tr w:rsidR="00AE4364" w:rsidRPr="00B138F3" w14:paraId="0E279400" w14:textId="77777777" w:rsidTr="00F1265F">
        <w:trPr>
          <w:trHeight w:val="404"/>
          <w:jc w:val="center"/>
        </w:trPr>
        <w:tc>
          <w:tcPr>
            <w:tcW w:w="1689" w:type="dxa"/>
            <w:vAlign w:val="center"/>
          </w:tcPr>
          <w:p w14:paraId="2508296F" w14:textId="40895EF2" w:rsidR="00AE4364" w:rsidRP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8</w:t>
            </w:r>
          </w:p>
        </w:tc>
        <w:tc>
          <w:tcPr>
            <w:tcW w:w="2028" w:type="dxa"/>
          </w:tcPr>
          <w:p w14:paraId="452A4A29" w14:textId="710C3BA8"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31442100</w:t>
            </w:r>
          </w:p>
        </w:tc>
        <w:tc>
          <w:tcPr>
            <w:tcW w:w="1825" w:type="dxa"/>
          </w:tcPr>
          <w:p w14:paraId="026BE1A3" w14:textId="7D59A2C0"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аккумулятор</w:t>
            </w:r>
            <w:r>
              <w:rPr>
                <w:rFonts w:ascii="GHEA Grapalat" w:hAnsi="GHEA Grapalat"/>
                <w:sz w:val="16"/>
                <w:szCs w:val="16"/>
              </w:rPr>
              <w:t>ы</w:t>
            </w:r>
          </w:p>
        </w:tc>
        <w:tc>
          <w:tcPr>
            <w:tcW w:w="948" w:type="dxa"/>
            <w:vAlign w:val="center"/>
          </w:tcPr>
          <w:p w14:paraId="7FBBDC6A"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6503C32C"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5C6358B5"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6A4EFCE8"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7349325C"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5A1DEAB5"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48C20230"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55DABC82"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437EB599"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6F097769"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5936E643"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2A2C8091" w14:textId="72C5905D"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084D078E" w14:textId="2040404A" w:rsidR="00AE4364" w:rsidRPr="00F826CA" w:rsidRDefault="00AE4364" w:rsidP="00AE4364">
            <w:pPr>
              <w:widowControl w:val="0"/>
              <w:jc w:val="center"/>
              <w:rPr>
                <w:rFonts w:ascii="GHEA Grapalat" w:hAnsi="GHEA Grapalat"/>
                <w:sz w:val="16"/>
                <w:szCs w:val="16"/>
              </w:rPr>
            </w:pPr>
            <w:r>
              <w:t>100%</w:t>
            </w:r>
          </w:p>
        </w:tc>
      </w:tr>
      <w:tr w:rsidR="00AE4364" w:rsidRPr="00B138F3" w14:paraId="5B098B76" w14:textId="77777777" w:rsidTr="00F1265F">
        <w:trPr>
          <w:trHeight w:val="404"/>
          <w:jc w:val="center"/>
        </w:trPr>
        <w:tc>
          <w:tcPr>
            <w:tcW w:w="1689" w:type="dxa"/>
            <w:vAlign w:val="center"/>
          </w:tcPr>
          <w:p w14:paraId="1F658D6F" w14:textId="7F641AF3" w:rsidR="00AE4364" w:rsidRP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9</w:t>
            </w:r>
          </w:p>
        </w:tc>
        <w:tc>
          <w:tcPr>
            <w:tcW w:w="2028" w:type="dxa"/>
          </w:tcPr>
          <w:p w14:paraId="15EF8F1A" w14:textId="3E6ACE3E"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825" w:type="dxa"/>
          </w:tcPr>
          <w:p w14:paraId="22519FA1" w14:textId="22770501"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948" w:type="dxa"/>
            <w:vAlign w:val="center"/>
          </w:tcPr>
          <w:p w14:paraId="3065AC65"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47936E6A"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7DFFBC89"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56F0C06A"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6D128B08"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7B6C9AA7"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1075F67A"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187D58E6"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1BC83A56"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6B72B35B"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2A579A27"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7DC199D0" w14:textId="4B07C118"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0736C3FE" w14:textId="0387855F" w:rsidR="00AE4364" w:rsidRPr="00F826CA" w:rsidRDefault="00AE4364" w:rsidP="00AE4364">
            <w:pPr>
              <w:widowControl w:val="0"/>
              <w:jc w:val="center"/>
              <w:rPr>
                <w:rFonts w:ascii="GHEA Grapalat" w:hAnsi="GHEA Grapalat"/>
                <w:sz w:val="16"/>
                <w:szCs w:val="16"/>
              </w:rPr>
            </w:pPr>
            <w:r>
              <w:t>100%</w:t>
            </w:r>
          </w:p>
        </w:tc>
      </w:tr>
      <w:tr w:rsidR="00AE4364" w:rsidRPr="00B138F3" w14:paraId="69375E50" w14:textId="77777777" w:rsidTr="00F1265F">
        <w:trPr>
          <w:trHeight w:val="404"/>
          <w:jc w:val="center"/>
        </w:trPr>
        <w:tc>
          <w:tcPr>
            <w:tcW w:w="1689" w:type="dxa"/>
            <w:vAlign w:val="center"/>
          </w:tcPr>
          <w:p w14:paraId="183823CF" w14:textId="01899606" w:rsidR="00AE4364" w:rsidRP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10</w:t>
            </w:r>
          </w:p>
        </w:tc>
        <w:tc>
          <w:tcPr>
            <w:tcW w:w="2028" w:type="dxa"/>
          </w:tcPr>
          <w:p w14:paraId="3CC26BEE" w14:textId="164D25D2"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825" w:type="dxa"/>
          </w:tcPr>
          <w:p w14:paraId="09B357FD" w14:textId="28B0ACC3"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948" w:type="dxa"/>
            <w:vAlign w:val="center"/>
          </w:tcPr>
          <w:p w14:paraId="4043462C"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6FE7E7D7"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2EB6057D"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17FD52EC"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6C62D849"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27105D56"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39D9669D"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64425B9E"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60C19A48"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7E48ACD8"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451BE1DD"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59B4BDD1" w14:textId="1CE07A43"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05E2CF4D" w14:textId="6ABF2E1F" w:rsidR="00AE4364" w:rsidRPr="00F826CA" w:rsidRDefault="00AE4364" w:rsidP="00AE4364">
            <w:pPr>
              <w:widowControl w:val="0"/>
              <w:jc w:val="center"/>
              <w:rPr>
                <w:rFonts w:ascii="GHEA Grapalat" w:hAnsi="GHEA Grapalat"/>
                <w:sz w:val="16"/>
                <w:szCs w:val="16"/>
              </w:rPr>
            </w:pPr>
            <w:r>
              <w:t>100%</w:t>
            </w:r>
          </w:p>
        </w:tc>
      </w:tr>
      <w:tr w:rsidR="00AE4364" w:rsidRPr="00B138F3" w14:paraId="4F6AFA05" w14:textId="77777777" w:rsidTr="00F1265F">
        <w:trPr>
          <w:trHeight w:val="404"/>
          <w:jc w:val="center"/>
        </w:trPr>
        <w:tc>
          <w:tcPr>
            <w:tcW w:w="1689" w:type="dxa"/>
            <w:vAlign w:val="center"/>
          </w:tcPr>
          <w:p w14:paraId="73EB95A7" w14:textId="54B695C8" w:rsid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11</w:t>
            </w:r>
          </w:p>
        </w:tc>
        <w:tc>
          <w:tcPr>
            <w:tcW w:w="2028" w:type="dxa"/>
          </w:tcPr>
          <w:p w14:paraId="2FD91B0F" w14:textId="7B9CFCA2"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825" w:type="dxa"/>
          </w:tcPr>
          <w:p w14:paraId="36EFDDCD" w14:textId="5094D108"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948" w:type="dxa"/>
            <w:vAlign w:val="center"/>
          </w:tcPr>
          <w:p w14:paraId="2B1CC2A9"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0964A849"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7598B8A8"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7EF0F173"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7C6BC2AF"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4D18A1CB"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4503CA14"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3D6C393B"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7BDC6FB6"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52B68CCE"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4044A60F"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24A36485" w14:textId="7823F53F"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2B53F857" w14:textId="16846DD2" w:rsidR="00AE4364" w:rsidRPr="00F826CA" w:rsidRDefault="00AE4364" w:rsidP="00AE4364">
            <w:pPr>
              <w:widowControl w:val="0"/>
              <w:jc w:val="center"/>
              <w:rPr>
                <w:rFonts w:ascii="GHEA Grapalat" w:hAnsi="GHEA Grapalat"/>
                <w:sz w:val="16"/>
                <w:szCs w:val="16"/>
              </w:rPr>
            </w:pPr>
            <w:r>
              <w:t>100%</w:t>
            </w:r>
          </w:p>
        </w:tc>
      </w:tr>
      <w:tr w:rsidR="00AE4364" w:rsidRPr="00B138F3" w14:paraId="27E13A3E" w14:textId="77777777" w:rsidTr="00F1265F">
        <w:trPr>
          <w:trHeight w:val="404"/>
          <w:jc w:val="center"/>
        </w:trPr>
        <w:tc>
          <w:tcPr>
            <w:tcW w:w="1689" w:type="dxa"/>
            <w:vAlign w:val="center"/>
          </w:tcPr>
          <w:p w14:paraId="0F4F6C4A" w14:textId="508E47E8" w:rsidR="00AE4364" w:rsidRDefault="00AE4364" w:rsidP="00AE4364">
            <w:pPr>
              <w:widowControl w:val="0"/>
              <w:jc w:val="center"/>
              <w:rPr>
                <w:rFonts w:ascii="GHEA Grapalat" w:hAnsi="GHEA Grapalat" w:cs="Calibri"/>
                <w:sz w:val="16"/>
                <w:szCs w:val="16"/>
              </w:rPr>
            </w:pPr>
            <w:r>
              <w:rPr>
                <w:rFonts w:ascii="GHEA Grapalat" w:hAnsi="GHEA Grapalat" w:cs="Calibri"/>
                <w:sz w:val="16"/>
                <w:szCs w:val="16"/>
              </w:rPr>
              <w:t>12</w:t>
            </w:r>
          </w:p>
        </w:tc>
        <w:tc>
          <w:tcPr>
            <w:tcW w:w="2028" w:type="dxa"/>
          </w:tcPr>
          <w:p w14:paraId="74FA132B" w14:textId="7D69666B" w:rsidR="00AE4364" w:rsidRPr="00856738"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34351400</w:t>
            </w:r>
          </w:p>
        </w:tc>
        <w:tc>
          <w:tcPr>
            <w:tcW w:w="1825" w:type="dxa"/>
          </w:tcPr>
          <w:p w14:paraId="38BE52FB" w14:textId="4F8B2097" w:rsidR="00AE4364" w:rsidRPr="00CE04A5" w:rsidRDefault="00AE4364" w:rsidP="00AE4364">
            <w:pPr>
              <w:widowControl w:val="0"/>
              <w:jc w:val="center"/>
              <w:rPr>
                <w:rFonts w:ascii="GHEA Grapalat" w:hAnsi="GHEA Grapalat"/>
                <w:sz w:val="16"/>
                <w:szCs w:val="16"/>
                <w:lang w:val="hy-AM"/>
              </w:rPr>
            </w:pPr>
            <w:r>
              <w:rPr>
                <w:rFonts w:ascii="GHEA Grapalat" w:hAnsi="GHEA Grapalat"/>
                <w:sz w:val="16"/>
                <w:szCs w:val="16"/>
                <w:lang w:val="hy-AM"/>
              </w:rPr>
              <w:t>колеса грузовика</w:t>
            </w:r>
          </w:p>
        </w:tc>
        <w:tc>
          <w:tcPr>
            <w:tcW w:w="948" w:type="dxa"/>
            <w:vAlign w:val="center"/>
          </w:tcPr>
          <w:p w14:paraId="7882327C" w14:textId="77777777" w:rsidR="00AE4364" w:rsidRPr="00F826CA" w:rsidRDefault="00AE4364" w:rsidP="00AE4364">
            <w:pPr>
              <w:widowControl w:val="0"/>
              <w:jc w:val="center"/>
              <w:rPr>
                <w:rFonts w:ascii="GHEA Grapalat" w:hAnsi="GHEA Grapalat"/>
                <w:sz w:val="16"/>
                <w:szCs w:val="16"/>
              </w:rPr>
            </w:pPr>
          </w:p>
        </w:tc>
        <w:tc>
          <w:tcPr>
            <w:tcW w:w="971" w:type="dxa"/>
            <w:vAlign w:val="center"/>
          </w:tcPr>
          <w:p w14:paraId="35D7ADF1" w14:textId="77777777" w:rsidR="00AE4364" w:rsidRPr="00F826CA" w:rsidRDefault="00AE4364" w:rsidP="00AE4364">
            <w:pPr>
              <w:widowControl w:val="0"/>
              <w:jc w:val="center"/>
              <w:rPr>
                <w:rFonts w:ascii="GHEA Grapalat" w:hAnsi="GHEA Grapalat"/>
                <w:sz w:val="16"/>
                <w:szCs w:val="16"/>
              </w:rPr>
            </w:pPr>
          </w:p>
        </w:tc>
        <w:tc>
          <w:tcPr>
            <w:tcW w:w="684" w:type="dxa"/>
            <w:vAlign w:val="center"/>
          </w:tcPr>
          <w:p w14:paraId="2E38C9CC" w14:textId="77777777" w:rsidR="00AE4364" w:rsidRPr="00F826CA" w:rsidRDefault="00AE4364" w:rsidP="00AE4364">
            <w:pPr>
              <w:widowControl w:val="0"/>
              <w:jc w:val="center"/>
              <w:rPr>
                <w:rFonts w:ascii="GHEA Grapalat" w:hAnsi="GHEA Grapalat"/>
                <w:sz w:val="16"/>
                <w:szCs w:val="16"/>
              </w:rPr>
            </w:pPr>
          </w:p>
        </w:tc>
        <w:tc>
          <w:tcPr>
            <w:tcW w:w="830" w:type="dxa"/>
            <w:vAlign w:val="center"/>
          </w:tcPr>
          <w:p w14:paraId="53A26961" w14:textId="77777777" w:rsidR="00AE4364" w:rsidRPr="00F826CA" w:rsidRDefault="00AE4364" w:rsidP="00AE4364">
            <w:pPr>
              <w:widowControl w:val="0"/>
              <w:jc w:val="center"/>
              <w:rPr>
                <w:rFonts w:ascii="GHEA Grapalat" w:hAnsi="GHEA Grapalat"/>
                <w:sz w:val="16"/>
                <w:szCs w:val="16"/>
              </w:rPr>
            </w:pPr>
          </w:p>
        </w:tc>
        <w:tc>
          <w:tcPr>
            <w:tcW w:w="531" w:type="dxa"/>
            <w:vAlign w:val="center"/>
          </w:tcPr>
          <w:p w14:paraId="18B19904" w14:textId="77777777" w:rsidR="00AE4364" w:rsidRPr="00F826CA" w:rsidRDefault="00AE4364" w:rsidP="00AE4364">
            <w:pPr>
              <w:widowControl w:val="0"/>
              <w:jc w:val="center"/>
              <w:rPr>
                <w:rFonts w:ascii="GHEA Grapalat" w:hAnsi="GHEA Grapalat"/>
                <w:sz w:val="16"/>
                <w:szCs w:val="16"/>
              </w:rPr>
            </w:pPr>
          </w:p>
        </w:tc>
        <w:tc>
          <w:tcPr>
            <w:tcW w:w="604" w:type="dxa"/>
            <w:vAlign w:val="center"/>
          </w:tcPr>
          <w:p w14:paraId="7047DBB5" w14:textId="77777777" w:rsidR="00AE4364" w:rsidRPr="00F826CA" w:rsidRDefault="00AE4364" w:rsidP="00AE4364">
            <w:pPr>
              <w:widowControl w:val="0"/>
              <w:jc w:val="center"/>
              <w:rPr>
                <w:rFonts w:ascii="GHEA Grapalat" w:hAnsi="GHEA Grapalat"/>
                <w:sz w:val="16"/>
                <w:szCs w:val="16"/>
              </w:rPr>
            </w:pPr>
          </w:p>
        </w:tc>
        <w:tc>
          <w:tcPr>
            <w:tcW w:w="692" w:type="dxa"/>
            <w:vAlign w:val="center"/>
          </w:tcPr>
          <w:p w14:paraId="0FC4A3DF" w14:textId="77777777" w:rsidR="00AE4364" w:rsidRPr="00F826CA" w:rsidRDefault="00AE4364" w:rsidP="00AE4364">
            <w:pPr>
              <w:widowControl w:val="0"/>
              <w:jc w:val="center"/>
              <w:rPr>
                <w:rFonts w:ascii="GHEA Grapalat" w:hAnsi="GHEA Grapalat"/>
                <w:sz w:val="16"/>
                <w:szCs w:val="16"/>
              </w:rPr>
            </w:pPr>
          </w:p>
        </w:tc>
        <w:tc>
          <w:tcPr>
            <w:tcW w:w="814" w:type="dxa"/>
            <w:vAlign w:val="center"/>
          </w:tcPr>
          <w:p w14:paraId="05CF51E5" w14:textId="77777777" w:rsidR="00AE4364" w:rsidRPr="00F826CA" w:rsidRDefault="00AE4364" w:rsidP="00AE4364">
            <w:pPr>
              <w:widowControl w:val="0"/>
              <w:jc w:val="center"/>
              <w:rPr>
                <w:rFonts w:ascii="GHEA Grapalat" w:hAnsi="GHEA Grapalat"/>
                <w:sz w:val="16"/>
                <w:szCs w:val="16"/>
              </w:rPr>
            </w:pPr>
          </w:p>
        </w:tc>
        <w:tc>
          <w:tcPr>
            <w:tcW w:w="866" w:type="dxa"/>
            <w:vAlign w:val="center"/>
          </w:tcPr>
          <w:p w14:paraId="7D857449" w14:textId="77777777" w:rsidR="00AE4364" w:rsidRPr="00F826CA" w:rsidRDefault="00AE4364" w:rsidP="00AE4364">
            <w:pPr>
              <w:widowControl w:val="0"/>
              <w:jc w:val="center"/>
              <w:rPr>
                <w:rFonts w:ascii="GHEA Grapalat" w:hAnsi="GHEA Grapalat"/>
                <w:sz w:val="16"/>
                <w:szCs w:val="16"/>
              </w:rPr>
            </w:pPr>
          </w:p>
        </w:tc>
        <w:tc>
          <w:tcPr>
            <w:tcW w:w="845" w:type="dxa"/>
            <w:vAlign w:val="center"/>
          </w:tcPr>
          <w:p w14:paraId="03CB1A45" w14:textId="77777777" w:rsidR="00AE4364" w:rsidRPr="00F826CA" w:rsidRDefault="00AE4364" w:rsidP="00AE4364">
            <w:pPr>
              <w:widowControl w:val="0"/>
              <w:jc w:val="center"/>
              <w:rPr>
                <w:rFonts w:ascii="GHEA Grapalat" w:hAnsi="GHEA Grapalat"/>
                <w:sz w:val="16"/>
                <w:szCs w:val="16"/>
              </w:rPr>
            </w:pPr>
          </w:p>
        </w:tc>
        <w:tc>
          <w:tcPr>
            <w:tcW w:w="950" w:type="dxa"/>
            <w:vAlign w:val="center"/>
          </w:tcPr>
          <w:p w14:paraId="21BB8563" w14:textId="77777777" w:rsidR="00AE4364" w:rsidRPr="00F826CA" w:rsidRDefault="00AE4364" w:rsidP="00AE4364">
            <w:pPr>
              <w:widowControl w:val="0"/>
              <w:jc w:val="center"/>
              <w:rPr>
                <w:rFonts w:ascii="GHEA Grapalat" w:hAnsi="GHEA Grapalat"/>
                <w:sz w:val="16"/>
                <w:szCs w:val="16"/>
              </w:rPr>
            </w:pPr>
          </w:p>
        </w:tc>
        <w:tc>
          <w:tcPr>
            <w:tcW w:w="847" w:type="dxa"/>
            <w:vAlign w:val="center"/>
          </w:tcPr>
          <w:p w14:paraId="31F8E2E9" w14:textId="276E154D" w:rsidR="00AE4364" w:rsidRPr="00F826CA" w:rsidRDefault="00AE4364" w:rsidP="00AE4364">
            <w:pPr>
              <w:widowControl w:val="0"/>
              <w:jc w:val="center"/>
              <w:rPr>
                <w:rFonts w:ascii="GHEA Grapalat" w:hAnsi="GHEA Grapalat"/>
                <w:sz w:val="16"/>
                <w:szCs w:val="16"/>
              </w:rPr>
            </w:pPr>
            <w:r>
              <w:t>100%</w:t>
            </w:r>
          </w:p>
        </w:tc>
        <w:tc>
          <w:tcPr>
            <w:tcW w:w="781" w:type="dxa"/>
            <w:vAlign w:val="center"/>
          </w:tcPr>
          <w:p w14:paraId="3425C41C" w14:textId="4533F9A6" w:rsidR="00AE4364" w:rsidRPr="00F826CA" w:rsidRDefault="00AE4364" w:rsidP="00AE4364">
            <w:pPr>
              <w:widowControl w:val="0"/>
              <w:jc w:val="center"/>
              <w:rPr>
                <w:rFonts w:ascii="GHEA Grapalat" w:hAnsi="GHEA Grapalat"/>
                <w:sz w:val="16"/>
                <w:szCs w:val="16"/>
              </w:rPr>
            </w:pPr>
            <w:r>
              <w:t>100%</w:t>
            </w:r>
          </w:p>
        </w:tc>
      </w:tr>
    </w:tbl>
    <w:p w14:paraId="1FEB7F7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E71EE6C" w14:textId="77777777" w:rsidTr="00E22E51">
        <w:trPr>
          <w:jc w:val="center"/>
        </w:trPr>
        <w:tc>
          <w:tcPr>
            <w:tcW w:w="4536" w:type="dxa"/>
          </w:tcPr>
          <w:p w14:paraId="288604F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78966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2EA2C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9271F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F548F2" w14:textId="77777777" w:rsidR="00071D1C" w:rsidRPr="00B138F3" w:rsidRDefault="00071D1C" w:rsidP="00B46D58">
            <w:pPr>
              <w:widowControl w:val="0"/>
              <w:spacing w:after="160"/>
              <w:jc w:val="center"/>
              <w:rPr>
                <w:rFonts w:ascii="GHEA Grapalat" w:hAnsi="GHEA Grapalat"/>
              </w:rPr>
            </w:pPr>
          </w:p>
        </w:tc>
        <w:tc>
          <w:tcPr>
            <w:tcW w:w="4343" w:type="dxa"/>
          </w:tcPr>
          <w:p w14:paraId="08FC1D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F6D4E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519DA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1A92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D45D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05A82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5510F9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39A31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A54ACC3" w14:textId="77777777" w:rsidTr="007A2020">
        <w:trPr>
          <w:tblCellSpacing w:w="7" w:type="dxa"/>
          <w:jc w:val="center"/>
        </w:trPr>
        <w:tc>
          <w:tcPr>
            <w:tcW w:w="0" w:type="auto"/>
            <w:vAlign w:val="center"/>
          </w:tcPr>
          <w:p w14:paraId="4933980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B5D28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F9DB2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F5878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01F14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3D5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D5F2D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D245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BC45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5D064E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BAFD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A6A6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D7488FD" w14:textId="77777777" w:rsidR="0038400D" w:rsidRPr="00B138F3" w:rsidRDefault="0038400D" w:rsidP="00B46D58">
      <w:pPr>
        <w:widowControl w:val="0"/>
        <w:spacing w:after="160"/>
        <w:ind w:firstLine="375"/>
        <w:rPr>
          <w:rFonts w:ascii="GHEA Grapalat" w:hAnsi="GHEA Grapalat"/>
          <w:iCs/>
        </w:rPr>
      </w:pPr>
    </w:p>
    <w:p w14:paraId="4AB804B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999C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AE259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E4DCB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4F3F74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622B5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726A76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0F1677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1C52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2E02C19" w14:textId="77777777" w:rsidTr="00AB4EAB">
        <w:trPr>
          <w:jc w:val="center"/>
        </w:trPr>
        <w:tc>
          <w:tcPr>
            <w:tcW w:w="442" w:type="dxa"/>
            <w:vMerge w:val="restart"/>
            <w:shd w:val="clear" w:color="auto" w:fill="auto"/>
            <w:vAlign w:val="center"/>
          </w:tcPr>
          <w:p w14:paraId="319F3A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49568B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F476CA" w14:textId="77777777" w:rsidTr="00AB4EAB">
        <w:trPr>
          <w:jc w:val="center"/>
        </w:trPr>
        <w:tc>
          <w:tcPr>
            <w:tcW w:w="442" w:type="dxa"/>
            <w:vMerge/>
            <w:shd w:val="clear" w:color="auto" w:fill="auto"/>
          </w:tcPr>
          <w:p w14:paraId="5D0884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4F0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417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BAA6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5A53C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FEDB5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231F0E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9D4A957" w14:textId="77777777" w:rsidTr="00AB4EAB">
        <w:trPr>
          <w:trHeight w:val="1105"/>
          <w:jc w:val="center"/>
        </w:trPr>
        <w:tc>
          <w:tcPr>
            <w:tcW w:w="442" w:type="dxa"/>
            <w:vMerge/>
            <w:tcBorders>
              <w:bottom w:val="single" w:sz="4" w:space="0" w:color="auto"/>
            </w:tcBorders>
            <w:shd w:val="clear" w:color="auto" w:fill="auto"/>
          </w:tcPr>
          <w:p w14:paraId="3D7DC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DBA1D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81791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443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07D2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E1469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02B60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267F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F6B6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3A93EB8" w14:textId="77777777" w:rsidTr="00AB4EAB">
        <w:trPr>
          <w:jc w:val="center"/>
        </w:trPr>
        <w:tc>
          <w:tcPr>
            <w:tcW w:w="442" w:type="dxa"/>
            <w:shd w:val="clear" w:color="auto" w:fill="auto"/>
            <w:vAlign w:val="center"/>
          </w:tcPr>
          <w:p w14:paraId="1E7169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E8B6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9D02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B68DF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4F13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1A1D4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8515F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4DBBE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D265C2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EF44EBA" w14:textId="77777777" w:rsidTr="00AB4EAB">
        <w:trPr>
          <w:jc w:val="center"/>
        </w:trPr>
        <w:tc>
          <w:tcPr>
            <w:tcW w:w="442" w:type="dxa"/>
            <w:shd w:val="clear" w:color="auto" w:fill="auto"/>
          </w:tcPr>
          <w:p w14:paraId="6ED805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062F4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F41C5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94174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25A9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2E184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09B7A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7AF70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0790C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D7D297C" w14:textId="77777777" w:rsidR="0038400D" w:rsidRPr="00B138F3" w:rsidRDefault="0038400D" w:rsidP="00B46D58">
      <w:pPr>
        <w:widowControl w:val="0"/>
        <w:spacing w:after="160"/>
        <w:ind w:firstLine="375"/>
        <w:jc w:val="both"/>
        <w:rPr>
          <w:rFonts w:ascii="GHEA Grapalat" w:hAnsi="GHEA Grapalat" w:cs="Arial"/>
          <w:iCs/>
          <w:lang w:val="en-US"/>
        </w:rPr>
      </w:pPr>
    </w:p>
    <w:p w14:paraId="35AD53E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577FD2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5762005" w14:textId="77777777" w:rsidTr="007A2020">
        <w:trPr>
          <w:trHeight w:val="266"/>
          <w:tblCellSpacing w:w="7" w:type="dxa"/>
          <w:jc w:val="center"/>
        </w:trPr>
        <w:tc>
          <w:tcPr>
            <w:tcW w:w="0" w:type="auto"/>
            <w:vAlign w:val="center"/>
          </w:tcPr>
          <w:p w14:paraId="773701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43237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BD67C68" w14:textId="77777777" w:rsidTr="007A2020">
        <w:trPr>
          <w:trHeight w:val="473"/>
          <w:tblCellSpacing w:w="7" w:type="dxa"/>
          <w:jc w:val="center"/>
        </w:trPr>
        <w:tc>
          <w:tcPr>
            <w:tcW w:w="0" w:type="auto"/>
            <w:vAlign w:val="center"/>
          </w:tcPr>
          <w:p w14:paraId="7FB7522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6D7A96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A8B1C1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C1EE0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C2181FA" w14:textId="77777777" w:rsidTr="007A2020">
        <w:trPr>
          <w:trHeight w:val="503"/>
          <w:tblCellSpacing w:w="7" w:type="dxa"/>
          <w:jc w:val="center"/>
        </w:trPr>
        <w:tc>
          <w:tcPr>
            <w:tcW w:w="0" w:type="auto"/>
            <w:vAlign w:val="center"/>
          </w:tcPr>
          <w:p w14:paraId="7E6F7C2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5FA738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2EE50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14EEF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C951F8F" w14:textId="77777777" w:rsidTr="007A2020">
        <w:trPr>
          <w:trHeight w:val="281"/>
          <w:tblCellSpacing w:w="7" w:type="dxa"/>
          <w:jc w:val="center"/>
        </w:trPr>
        <w:tc>
          <w:tcPr>
            <w:tcW w:w="0" w:type="auto"/>
            <w:vAlign w:val="center"/>
          </w:tcPr>
          <w:p w14:paraId="2C844F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F463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FE88817" w14:textId="77777777" w:rsidR="00196F14" w:rsidRPr="00B138F3" w:rsidRDefault="00196F14" w:rsidP="00B46D58">
      <w:pPr>
        <w:widowControl w:val="0"/>
        <w:spacing w:after="160"/>
        <w:jc w:val="right"/>
        <w:rPr>
          <w:rFonts w:ascii="GHEA Grapalat" w:hAnsi="GHEA Grapalat" w:cs="Sylfaen"/>
          <w:b/>
        </w:rPr>
      </w:pPr>
    </w:p>
    <w:p w14:paraId="56B9BD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EAFC36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7E87A3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CA69A5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E7B61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53B06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BA394B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D8E2C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25748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79717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02D13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206B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CD2262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50F51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E29672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AB355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598D7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6801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187C9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6FA1A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8C198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9CFC9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94050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190B56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337BB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BCBD4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5B66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22E854" w14:textId="77777777" w:rsidR="00071D1C" w:rsidRPr="00B138F3" w:rsidRDefault="00071D1C" w:rsidP="00B46D58">
            <w:pPr>
              <w:widowControl w:val="0"/>
              <w:spacing w:after="120"/>
              <w:jc w:val="center"/>
              <w:rPr>
                <w:rFonts w:ascii="GHEA Grapalat" w:hAnsi="GHEA Grapalat" w:cs="Sylfaen"/>
                <w:sz w:val="20"/>
                <w:szCs w:val="20"/>
              </w:rPr>
            </w:pPr>
          </w:p>
        </w:tc>
      </w:tr>
    </w:tbl>
    <w:p w14:paraId="5C29A6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4F5186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B60681" w14:textId="77777777" w:rsidR="00B138F3" w:rsidRDefault="00B138F3" w:rsidP="00B138F3">
      <w:pPr>
        <w:rPr>
          <w:rFonts w:ascii="GHEA Grapalat" w:hAnsi="GHEA Grapalat"/>
        </w:rPr>
      </w:pPr>
      <w:r>
        <w:rPr>
          <w:rFonts w:ascii="GHEA Grapalat" w:hAnsi="GHEA Grapalat"/>
        </w:rPr>
        <w:t xml:space="preserve">                                                       </w:t>
      </w:r>
    </w:p>
    <w:p w14:paraId="2724499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628380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C99E28E" w14:textId="77777777" w:rsidTr="007072C5">
        <w:tc>
          <w:tcPr>
            <w:tcW w:w="4450" w:type="dxa"/>
          </w:tcPr>
          <w:p w14:paraId="3FFAC0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1A7C7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69552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98AE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9ACD85F" w14:textId="77777777" w:rsidTr="00E22E51">
        <w:trPr>
          <w:tblCellSpacing w:w="7" w:type="dxa"/>
          <w:jc w:val="center"/>
        </w:trPr>
        <w:tc>
          <w:tcPr>
            <w:tcW w:w="0" w:type="auto"/>
            <w:vAlign w:val="center"/>
          </w:tcPr>
          <w:p w14:paraId="31ECF4A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A72751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4021B8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E75B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44EDFD5" w14:textId="77777777" w:rsidTr="00E22E51">
        <w:trPr>
          <w:tblCellSpacing w:w="7" w:type="dxa"/>
          <w:jc w:val="center"/>
        </w:trPr>
        <w:tc>
          <w:tcPr>
            <w:tcW w:w="0" w:type="auto"/>
            <w:vAlign w:val="center"/>
          </w:tcPr>
          <w:p w14:paraId="46F57CD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C242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182F92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9C03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EDB9B8" w14:textId="77777777" w:rsidR="00071D1C" w:rsidRDefault="00071D1C" w:rsidP="00B46D58">
      <w:pPr>
        <w:widowControl w:val="0"/>
        <w:spacing w:after="160"/>
        <w:ind w:left="-142" w:firstLine="142"/>
        <w:jc w:val="center"/>
        <w:rPr>
          <w:rFonts w:ascii="GHEA Grapalat" w:hAnsi="GHEA Grapalat" w:cs="Sylfaen"/>
          <w:b/>
        </w:rPr>
      </w:pPr>
    </w:p>
    <w:p w14:paraId="4AFAA70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0CE70F0A"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738B566" w14:textId="77777777" w:rsidR="00AA0F9A" w:rsidRPr="00BA20A0" w:rsidRDefault="00AA0F9A" w:rsidP="00AA0F9A">
      <w:pPr>
        <w:jc w:val="center"/>
        <w:rPr>
          <w:rFonts w:ascii="GHEA Grapalat" w:hAnsi="GHEA Grapalat" w:cs="GHEA Grapalat"/>
        </w:rPr>
      </w:pPr>
    </w:p>
    <w:p w14:paraId="7593B775"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EF2068E" w14:textId="77777777" w:rsidR="00AA0F9A" w:rsidRPr="00BA20A0" w:rsidRDefault="00AA0F9A" w:rsidP="00AA0F9A">
      <w:pPr>
        <w:jc w:val="center"/>
        <w:rPr>
          <w:rFonts w:ascii="GHEA Grapalat" w:hAnsi="GHEA Grapalat" w:cs="GHEA Grapalat"/>
          <w:lang w:val="hy-AM"/>
        </w:rPr>
      </w:pPr>
    </w:p>
    <w:p w14:paraId="65F24396"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A17AEB5"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199607BC" w14:textId="77777777" w:rsidR="00AA0F9A" w:rsidRPr="00BA20A0" w:rsidRDefault="00AA0F9A" w:rsidP="00AA0F9A">
      <w:pPr>
        <w:rPr>
          <w:rFonts w:ascii="GHEA Grapalat" w:hAnsi="GHEA Grapalat"/>
          <w:vertAlign w:val="superscript"/>
          <w:lang w:val="es-ES"/>
        </w:rPr>
      </w:pPr>
    </w:p>
    <w:p w14:paraId="2BB370B2"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DF7156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AFC3DB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9D7C17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5269A7F"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501DBEB" w14:textId="77777777" w:rsidR="00AA0F9A" w:rsidRPr="00BA20A0" w:rsidRDefault="00AA0F9A" w:rsidP="00AA0F9A">
      <w:pPr>
        <w:rPr>
          <w:rFonts w:ascii="GHEA Grapalat" w:hAnsi="GHEA Grapalat" w:cs="Sylfaen"/>
          <w:sz w:val="20"/>
          <w:szCs w:val="20"/>
          <w:lang w:val="es-ES"/>
        </w:rPr>
      </w:pPr>
    </w:p>
    <w:p w14:paraId="735EA1C8"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10716694" w14:textId="77777777" w:rsidR="00AA0F9A" w:rsidRPr="00BA20A0" w:rsidRDefault="00AA0F9A" w:rsidP="00AA0F9A">
      <w:pPr>
        <w:jc w:val="center"/>
        <w:rPr>
          <w:rFonts w:ascii="GHEA Grapalat" w:hAnsi="GHEA Grapalat" w:cs="GHEA Grapalat"/>
          <w:lang w:val="es-ES"/>
        </w:rPr>
      </w:pPr>
    </w:p>
    <w:p w14:paraId="6978E50D" w14:textId="77777777" w:rsidR="00AA0F9A" w:rsidRPr="00BA20A0" w:rsidRDefault="00AA0F9A" w:rsidP="00AA0F9A">
      <w:pPr>
        <w:jc w:val="center"/>
        <w:rPr>
          <w:rFonts w:ascii="GHEA Grapalat" w:hAnsi="GHEA Grapalat" w:cs="Sylfaen"/>
          <w:b/>
          <w:lang w:val="es-ES"/>
        </w:rPr>
      </w:pPr>
    </w:p>
    <w:p w14:paraId="5DF800C8"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E42E96D"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801BC3C"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59F282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5D36E2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B34B04C" w14:textId="77777777" w:rsidR="00AA0F9A" w:rsidRPr="00BA20A0" w:rsidRDefault="00AA0F9A" w:rsidP="00AA0F9A">
      <w:pPr>
        <w:jc w:val="center"/>
        <w:rPr>
          <w:rFonts w:ascii="GHEA Grapalat" w:hAnsi="GHEA Grapalat" w:cs="Sylfaen"/>
          <w:sz w:val="16"/>
          <w:szCs w:val="16"/>
          <w:lang w:val="es-ES"/>
        </w:rPr>
      </w:pPr>
    </w:p>
    <w:p w14:paraId="7F5C11F2"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0A2975EA" w14:textId="77777777" w:rsidR="00AA0F9A" w:rsidRPr="00C60645" w:rsidRDefault="00AA0F9A" w:rsidP="00AA0F9A">
      <w:pPr>
        <w:jc w:val="center"/>
        <w:rPr>
          <w:ins w:id="15" w:author="Inesa Kocharyan" w:date="2025-02-19T10:39:00Z"/>
          <w:rFonts w:ascii="GHEA Grapalat" w:hAnsi="GHEA Grapalat" w:cs="Sylfaen"/>
          <w:b/>
          <w:lang w:val="es-ES"/>
        </w:rPr>
      </w:pPr>
    </w:p>
    <w:p w14:paraId="739D555E"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A3A20" w14:textId="77777777" w:rsidR="00262F68" w:rsidRDefault="00262F68">
      <w:r>
        <w:separator/>
      </w:r>
    </w:p>
  </w:endnote>
  <w:endnote w:type="continuationSeparator" w:id="0">
    <w:p w14:paraId="3F480E22" w14:textId="77777777" w:rsidR="00262F68" w:rsidRDefault="0026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BB85102"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9922" w14:textId="77777777" w:rsidR="00262F68" w:rsidRDefault="00262F68">
      <w:r>
        <w:separator/>
      </w:r>
    </w:p>
  </w:footnote>
  <w:footnote w:type="continuationSeparator" w:id="0">
    <w:p w14:paraId="4C1D8DE1" w14:textId="77777777" w:rsidR="00262F68" w:rsidRDefault="00262F68">
      <w:r>
        <w:continuationSeparator/>
      </w:r>
    </w:p>
  </w:footnote>
  <w:footnote w:id="1">
    <w:p w14:paraId="6BB1C557"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DEC8BF9"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F3C59F8"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26FBE16B"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380866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B14E19" w14:textId="77777777" w:rsidR="006D2CDF" w:rsidRDefault="006D2CDF" w:rsidP="006B3E56">
      <w:pPr>
        <w:jc w:val="both"/>
      </w:pPr>
    </w:p>
    <w:p w14:paraId="610DFAC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059D0F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0B2BAE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B8C653" w14:textId="77777777" w:rsidR="006D2CDF" w:rsidRDefault="006D2CDF" w:rsidP="00637230">
      <w:pPr>
        <w:jc w:val="both"/>
        <w:rPr>
          <w:rFonts w:asciiTheme="minorHAnsi" w:hAnsiTheme="minorHAnsi"/>
          <w:lang w:val="af-ZA"/>
        </w:rPr>
      </w:pPr>
    </w:p>
  </w:footnote>
  <w:footnote w:id="5">
    <w:p w14:paraId="029D1D8C"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0832A98"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230605E7"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1D42FD" w14:textId="77777777" w:rsidR="006D2CDF" w:rsidRPr="00D3436F" w:rsidRDefault="006D2CDF">
      <w:pPr>
        <w:pStyle w:val="FootnoteText"/>
        <w:rPr>
          <w:lang w:val="es-ES"/>
        </w:rPr>
      </w:pPr>
    </w:p>
  </w:footnote>
  <w:footnote w:id="8">
    <w:p w14:paraId="6A58F74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14003D" w14:textId="77777777" w:rsidR="006D2CDF" w:rsidRPr="008842CE" w:rsidRDefault="006D2CDF" w:rsidP="003D2FE2">
      <w:pPr>
        <w:pStyle w:val="FootnoteText"/>
        <w:jc w:val="both"/>
        <w:rPr>
          <w:rFonts w:ascii="GHEA Grapalat" w:hAnsi="GHEA Grapalat"/>
        </w:rPr>
      </w:pPr>
    </w:p>
  </w:footnote>
  <w:footnote w:id="9">
    <w:p w14:paraId="045A1801" w14:textId="77777777" w:rsidR="006D2CDF" w:rsidRPr="008842CE" w:rsidRDefault="006D2CDF" w:rsidP="003D2FE2">
      <w:pPr>
        <w:pStyle w:val="FootnoteText"/>
        <w:jc w:val="both"/>
      </w:pPr>
    </w:p>
  </w:footnote>
  <w:footnote w:id="10">
    <w:p w14:paraId="2C7A42A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5CBBBD" w14:textId="77777777" w:rsidR="006D2CDF" w:rsidRPr="008842CE" w:rsidRDefault="006D2CDF" w:rsidP="000A214C">
      <w:pPr>
        <w:pStyle w:val="FootnoteText"/>
        <w:jc w:val="both"/>
        <w:rPr>
          <w:rFonts w:ascii="GHEA Grapalat" w:hAnsi="GHEA Grapalat"/>
        </w:rPr>
      </w:pPr>
    </w:p>
  </w:footnote>
  <w:footnote w:id="11">
    <w:p w14:paraId="259B3A26" w14:textId="77777777" w:rsidR="006D2CDF" w:rsidRPr="008842CE" w:rsidRDefault="006D2CDF" w:rsidP="000A214C">
      <w:pPr>
        <w:pStyle w:val="FootnoteText"/>
        <w:jc w:val="both"/>
      </w:pPr>
    </w:p>
  </w:footnote>
  <w:footnote w:id="12">
    <w:p w14:paraId="12E9D1A8"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F1CE808" w14:textId="77777777" w:rsidR="006D2CDF" w:rsidRDefault="006D2CDF"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2FE581F" w14:textId="77777777" w:rsidR="006D2CDF" w:rsidRPr="00F21C0D" w:rsidRDefault="006D2CDF" w:rsidP="00D3436F">
      <w:pPr>
        <w:pStyle w:val="FootnoteText"/>
        <w:widowControl w:val="0"/>
        <w:jc w:val="both"/>
        <w:rPr>
          <w:lang w:val="hy-AM"/>
        </w:rPr>
      </w:pPr>
    </w:p>
  </w:footnote>
  <w:footnote w:id="14">
    <w:p w14:paraId="1C5F405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D341F2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9CC576" w14:textId="77777777" w:rsidR="006D2CDF" w:rsidRPr="00D3436F" w:rsidRDefault="006D2CDF">
      <w:pPr>
        <w:pStyle w:val="FootnoteText"/>
        <w:rPr>
          <w:lang w:val="hy-AM"/>
        </w:rPr>
      </w:pPr>
    </w:p>
  </w:footnote>
  <w:footnote w:id="16">
    <w:p w14:paraId="6F1A21AE" w14:textId="77777777" w:rsidR="0015475E" w:rsidRPr="008842CE" w:rsidRDefault="0015475E" w:rsidP="0015475E">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88B1283" w14:textId="77777777" w:rsidR="0015475E" w:rsidRPr="008842CE" w:rsidRDefault="0015475E" w:rsidP="0015475E">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5200A2" w14:textId="77777777" w:rsidR="0015475E" w:rsidRPr="00124BE9" w:rsidRDefault="0015475E" w:rsidP="001547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6EF26E8" w14:textId="77777777" w:rsidR="0015475E" w:rsidRPr="002A75B6" w:rsidRDefault="0015475E" w:rsidP="0015475E">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7FB48D3C" w14:textId="77777777" w:rsidR="0015475E" w:rsidRPr="000D7125" w:rsidRDefault="0015475E" w:rsidP="0015475E">
      <w:pPr>
        <w:pStyle w:val="FootnoteText"/>
        <w:rPr>
          <w:rFonts w:asciiTheme="minorHAnsi" w:hAnsiTheme="minorHAnsi"/>
          <w:lang w:val="hy-AM"/>
        </w:rPr>
      </w:pPr>
    </w:p>
  </w:footnote>
  <w:footnote w:id="17">
    <w:p w14:paraId="504FF79D" w14:textId="1E411FC9" w:rsidR="006D2CDF" w:rsidRPr="00E861BF" w:rsidRDefault="00FD1C8E" w:rsidP="008842CE">
      <w:pPr>
        <w:pStyle w:val="FootnoteText"/>
        <w:widowControl w:val="0"/>
        <w:jc w:val="both"/>
        <w:rPr>
          <w:rFonts w:ascii="GHEA Grapalat" w:hAnsi="GHEA Grapalat"/>
          <w:i/>
        </w:rPr>
      </w:pPr>
      <w:r>
        <w:rPr>
          <w:rFonts w:ascii="GHEA Grapalat" w:hAnsi="GHEA Grapalat"/>
          <w:i/>
          <w:lang w:val="hy-AM"/>
        </w:rPr>
        <w:t>8</w:t>
      </w:r>
      <w:r w:rsidR="006D2CDF" w:rsidRPr="00E861BF">
        <w:rPr>
          <w:rFonts w:ascii="GHEA Grapalat" w:hAnsi="GHEA Grapalat"/>
          <w:i/>
        </w:rPr>
        <w:t xml:space="preserve">* </w:t>
      </w:r>
      <w:r w:rsidR="006D2CDF"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8">
    <w:p w14:paraId="26DB2145"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F9828BC"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5F97E0"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2D525593"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AA9C324" w14:textId="2CC2441D"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6DB014A4"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63"/>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E4B"/>
    <w:rsid w:val="001012FE"/>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75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1EF6"/>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CE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F68"/>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7FF"/>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3C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7D3"/>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541"/>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095"/>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E4D"/>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E0E"/>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11"/>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8F9"/>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EA"/>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3C7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158"/>
    <w:rsid w:val="006168C7"/>
    <w:rsid w:val="006173D4"/>
    <w:rsid w:val="00617764"/>
    <w:rsid w:val="00617A6E"/>
    <w:rsid w:val="0062023F"/>
    <w:rsid w:val="0062057D"/>
    <w:rsid w:val="00621255"/>
    <w:rsid w:val="00621ADE"/>
    <w:rsid w:val="00621D3B"/>
    <w:rsid w:val="006220CA"/>
    <w:rsid w:val="0062219E"/>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AE"/>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7F"/>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99"/>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9B"/>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62E"/>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34"/>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CE6"/>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9D"/>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70D"/>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13F"/>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5D1D"/>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0A3F"/>
    <w:rsid w:val="00AE108B"/>
    <w:rsid w:val="00AE1606"/>
    <w:rsid w:val="00AE1E38"/>
    <w:rsid w:val="00AE224E"/>
    <w:rsid w:val="00AE26C8"/>
    <w:rsid w:val="00AE3822"/>
    <w:rsid w:val="00AE3B58"/>
    <w:rsid w:val="00AE4008"/>
    <w:rsid w:val="00AE4134"/>
    <w:rsid w:val="00AE4364"/>
    <w:rsid w:val="00AE43E4"/>
    <w:rsid w:val="00AE52DD"/>
    <w:rsid w:val="00AE56B3"/>
    <w:rsid w:val="00AE5E57"/>
    <w:rsid w:val="00AE679C"/>
    <w:rsid w:val="00AE699E"/>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D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3E41"/>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F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115"/>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143"/>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395"/>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1C2C"/>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41E"/>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2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52F"/>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1C8E"/>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FCD9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105</Pages>
  <Words>21694</Words>
  <Characters>123659</Characters>
  <Application>Microsoft Office Word</Application>
  <DocSecurity>0</DocSecurity>
  <Lines>1030</Lines>
  <Paragraphs>290</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автозапчастей и колес для грузовико</vt:lpstr>
      <vt:lpstr>        Приложение № 1,1</vt:lpstr>
      <vt:lpstr>        ПОЛНОЕ ОПИСАНИЕ</vt:lpstr>
      <vt:lpstr>        предлагаемого товара</vt:lpstr>
      <vt:lpstr>        </vt:lpstr>
      <vt:lpstr>        под кодом "ШМАКТ-GHAPDzB-25/7"</vt:lpstr>
      <vt:lpstr/>
    </vt:vector>
  </TitlesOfParts>
  <Company/>
  <LinksUpToDate>false</LinksUpToDate>
  <CharactersWithSpaces>145063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1295</cp:revision>
  <cp:lastPrinted>2018-02-16T07:12:00Z</cp:lastPrinted>
  <dcterms:created xsi:type="dcterms:W3CDTF">2019-10-28T07:04:00Z</dcterms:created>
  <dcterms:modified xsi:type="dcterms:W3CDTF">2025-11-18T06:40:00Z</dcterms:modified>
</cp:coreProperties>
</file>